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2668F073" w:rsidR="00EA6C38" w:rsidRPr="002A13F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0B71A1" w:rsidRPr="000B71A1">
        <w:rPr>
          <w:b/>
          <w:sz w:val="24"/>
          <w:szCs w:val="24"/>
          <w:lang w:eastAsia="ko-KR"/>
        </w:rPr>
        <w:t xml:space="preserve">Meeting </w:t>
      </w:r>
      <w:r w:rsidR="007176C8">
        <w:rPr>
          <w:b/>
          <w:sz w:val="24"/>
          <w:szCs w:val="24"/>
          <w:lang w:eastAsia="ko-KR"/>
        </w:rPr>
        <w:t>#9</w:t>
      </w:r>
      <w:r w:rsidR="002A13FB">
        <w:rPr>
          <w:b/>
          <w:sz w:val="24"/>
          <w:szCs w:val="24"/>
          <w:lang w:eastAsia="ko-KR"/>
        </w:rPr>
        <w:t>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16C7A">
        <w:rPr>
          <w:b/>
          <w:i/>
          <w:noProof/>
          <w:sz w:val="24"/>
          <w:szCs w:val="24"/>
          <w:lang w:eastAsia="ko-KR"/>
        </w:rPr>
        <w:t>8</w:t>
      </w:r>
      <w:r w:rsidR="004B1338" w:rsidRPr="004B1338">
        <w:rPr>
          <w:b/>
          <w:i/>
          <w:noProof/>
          <w:sz w:val="24"/>
          <w:szCs w:val="24"/>
          <w:lang w:eastAsia="ko-KR"/>
        </w:rPr>
        <w:t>0</w:t>
      </w:r>
      <w:r w:rsidR="00943545" w:rsidRPr="00943545">
        <w:rPr>
          <w:b/>
          <w:i/>
          <w:noProof/>
          <w:sz w:val="24"/>
          <w:szCs w:val="24"/>
          <w:lang w:eastAsia="ko-KR"/>
        </w:rPr>
        <w:t>6721</w:t>
      </w:r>
      <w:bookmarkStart w:id="2" w:name="_GoBack"/>
      <w:bookmarkEnd w:id="2"/>
    </w:p>
    <w:bookmarkEnd w:id="0"/>
    <w:bookmarkEnd w:id="1"/>
    <w:p w14:paraId="16103CD0" w14:textId="707A6C28" w:rsidR="006D2ED0" w:rsidRPr="006E473F" w:rsidRDefault="002A13F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Busan, Korea</w:t>
      </w:r>
      <w:r w:rsidR="00497255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May</w:t>
      </w:r>
      <w:r w:rsidR="00497255"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21</w:t>
      </w:r>
      <w:r w:rsidRPr="002A13FB">
        <w:rPr>
          <w:b/>
          <w:noProof/>
          <w:sz w:val="24"/>
          <w:szCs w:val="24"/>
          <w:vertAlign w:val="superscript"/>
          <w:lang w:eastAsia="ko-KR"/>
        </w:rPr>
        <w:t>st</w:t>
      </w:r>
      <w:r w:rsidR="00497255" w:rsidRPr="00497255">
        <w:rPr>
          <w:b/>
          <w:noProof/>
          <w:sz w:val="24"/>
          <w:szCs w:val="24"/>
          <w:lang w:eastAsia="ko-KR"/>
        </w:rPr>
        <w:t xml:space="preserve"> – 2</w:t>
      </w:r>
      <w:r>
        <w:rPr>
          <w:b/>
          <w:noProof/>
          <w:sz w:val="24"/>
          <w:szCs w:val="24"/>
          <w:lang w:eastAsia="ko-KR"/>
        </w:rPr>
        <w:t>5</w:t>
      </w:r>
      <w:r w:rsidR="00497255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497255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52F1C3C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714E6">
        <w:rPr>
          <w:rFonts w:ascii="Arial" w:hAnsi="Arial"/>
          <w:sz w:val="24"/>
          <w:lang w:eastAsia="ko-KR"/>
        </w:rPr>
        <w:t>7</w:t>
      </w:r>
      <w:r w:rsidR="009D3682">
        <w:rPr>
          <w:rFonts w:ascii="Arial" w:hAnsi="Arial"/>
          <w:sz w:val="24"/>
          <w:lang w:eastAsia="ko-KR"/>
        </w:rPr>
        <w:t>.1</w:t>
      </w:r>
      <w:r w:rsidR="00583969">
        <w:rPr>
          <w:rFonts w:ascii="Arial" w:hAnsi="Arial"/>
          <w:sz w:val="24"/>
          <w:lang w:eastAsia="ko-KR"/>
        </w:rPr>
        <w:t>.2.</w:t>
      </w:r>
      <w:r w:rsidR="000B71A1">
        <w:rPr>
          <w:rFonts w:ascii="Arial" w:hAnsi="Arial"/>
          <w:sz w:val="24"/>
          <w:lang w:eastAsia="ko-KR"/>
        </w:rPr>
        <w:t>3</w:t>
      </w:r>
      <w:r w:rsidR="00583969">
        <w:rPr>
          <w:rFonts w:ascii="Arial" w:hAnsi="Arial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B31FD7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16C7A" w:rsidRPr="00716C7A">
        <w:rPr>
          <w:rFonts w:ascii="Arial" w:hAnsi="Arial"/>
          <w:sz w:val="24"/>
        </w:rPr>
        <w:t>Issues on RS multiplexing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60A96100" w14:textId="716ED6F0" w:rsidR="008C46A7" w:rsidRDefault="00D67A10" w:rsidP="00977688">
      <w:pPr>
        <w:pStyle w:val="maintext"/>
        <w:ind w:firstLine="400"/>
      </w:pPr>
      <w:r w:rsidRPr="00977688">
        <w:t>This contribution</w:t>
      </w:r>
      <w:r w:rsidRPr="00D67A10">
        <w:t xml:space="preserve"> addresses Samsung’s views</w:t>
      </w:r>
      <w:r>
        <w:t xml:space="preserve"> on </w:t>
      </w:r>
      <w:r w:rsidR="00EF6A60">
        <w:t xml:space="preserve">the </w:t>
      </w:r>
      <w:r w:rsidR="00E817DD">
        <w:t>following issues</w:t>
      </w:r>
      <w:r w:rsidR="00376C29">
        <w:t xml:space="preserve"> based on the agreements from </w:t>
      </w:r>
      <w:r w:rsidR="00376C29">
        <w:fldChar w:fldCharType="begin"/>
      </w:r>
      <w:r w:rsidR="00376C29">
        <w:instrText xml:space="preserve"> REF _Ref503344781 \r \h </w:instrText>
      </w:r>
      <w:r w:rsidR="00376C29">
        <w:fldChar w:fldCharType="separate"/>
      </w:r>
      <w:r w:rsidR="00955DD6">
        <w:t>[1]</w:t>
      </w:r>
      <w:r w:rsidR="00376C29">
        <w:fldChar w:fldCharType="end"/>
      </w:r>
      <w:r w:rsidR="00376C29">
        <w:t xml:space="preserve">, </w:t>
      </w:r>
      <w:r w:rsidR="00376C29">
        <w:fldChar w:fldCharType="begin"/>
      </w:r>
      <w:r w:rsidR="00376C29">
        <w:instrText xml:space="preserve"> REF _Ref510707857 \r \h </w:instrText>
      </w:r>
      <w:r w:rsidR="00376C29">
        <w:fldChar w:fldCharType="separate"/>
      </w:r>
      <w:r w:rsidR="00955DD6">
        <w:t>[2]</w:t>
      </w:r>
      <w:r w:rsidR="00376C29">
        <w:fldChar w:fldCharType="end"/>
      </w:r>
      <w:r w:rsidR="00376C29">
        <w:t xml:space="preserve">, </w:t>
      </w:r>
      <w:r w:rsidR="00376C29">
        <w:fldChar w:fldCharType="begin"/>
      </w:r>
      <w:r w:rsidR="00376C29">
        <w:instrText xml:space="preserve"> REF _Ref513552593 \r \h </w:instrText>
      </w:r>
      <w:r w:rsidR="00376C29">
        <w:fldChar w:fldCharType="separate"/>
      </w:r>
      <w:r w:rsidR="00955DD6">
        <w:t>[3]</w:t>
      </w:r>
      <w:r w:rsidR="00376C29">
        <w:fldChar w:fldCharType="end"/>
      </w:r>
      <w:r w:rsidR="00E817DD">
        <w:t>:</w:t>
      </w:r>
    </w:p>
    <w:p w14:paraId="3AFC6A8F" w14:textId="2CB9012B" w:rsidR="00E817DD" w:rsidRDefault="00376C29" w:rsidP="00E817DD">
      <w:pPr>
        <w:pStyle w:val="maintext"/>
        <w:numPr>
          <w:ilvl w:val="0"/>
          <w:numId w:val="29"/>
        </w:numPr>
        <w:ind w:firstLineChars="0"/>
      </w:pPr>
      <w:r>
        <w:t>PRACH and SRS collision handling</w:t>
      </w:r>
    </w:p>
    <w:p w14:paraId="506E913B" w14:textId="565A083B" w:rsidR="00376C29" w:rsidRDefault="00376C29" w:rsidP="00E817DD">
      <w:pPr>
        <w:pStyle w:val="maintext"/>
        <w:numPr>
          <w:ilvl w:val="0"/>
          <w:numId w:val="29"/>
        </w:numPr>
        <w:ind w:firstLineChars="0"/>
      </w:pPr>
      <w:r>
        <w:t>FDM between CSI-RS and CORESET/SSB</w:t>
      </w:r>
    </w:p>
    <w:p w14:paraId="3E0F1BAC" w14:textId="2585B10A" w:rsidR="00E817DD" w:rsidRDefault="00E817DD" w:rsidP="00500C10">
      <w:pPr>
        <w:pStyle w:val="1"/>
      </w:pPr>
      <w:r>
        <w:rPr>
          <w:rFonts w:hint="eastAsia"/>
        </w:rPr>
        <w:t>PRACH and SRS collision handling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29" w14:paraId="42B0D379" w14:textId="77777777" w:rsidTr="003C03C0">
        <w:tc>
          <w:tcPr>
            <w:tcW w:w="9629" w:type="dxa"/>
          </w:tcPr>
          <w:p w14:paraId="2947A25C" w14:textId="4CA11FA4" w:rsidR="00376C29" w:rsidRPr="00F80F1C" w:rsidRDefault="00376C29" w:rsidP="003C03C0">
            <w:pPr>
              <w:pStyle w:val="a4"/>
              <w:ind w:leftChars="0" w:left="0"/>
              <w:jc w:val="both"/>
            </w:pPr>
            <w:r w:rsidRPr="0086558F">
              <w:rPr>
                <w:b/>
                <w:highlight w:val="green"/>
              </w:rPr>
              <w:t>Agreement</w:t>
            </w:r>
            <w:r w:rsidR="0086558F">
              <w:rPr>
                <w:b/>
                <w:highlight w:val="green"/>
              </w:rPr>
              <w:t xml:space="preserve"> #1</w:t>
            </w:r>
          </w:p>
          <w:p w14:paraId="3C2C61C3" w14:textId="77777777" w:rsidR="00376C29" w:rsidRPr="00F80F1C" w:rsidRDefault="00376C29" w:rsidP="003C03C0">
            <w:r w:rsidRPr="00376C29">
              <w:rPr>
                <w:highlight w:val="yellow"/>
              </w:rPr>
              <w:t>UE does not simultaneously transmit PRACH and PUSCH/PUCCH/SRS in</w:t>
            </w:r>
            <w:r w:rsidRPr="00F80F1C">
              <w:t>, at least, single CC and in intra-band CA, during any of the following scenarios:</w:t>
            </w:r>
          </w:p>
          <w:p w14:paraId="0DAF547A" w14:textId="77777777" w:rsidR="00376C29" w:rsidRPr="00F80F1C" w:rsidRDefault="00376C29" w:rsidP="003C03C0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Chars="0"/>
              <w:contextualSpacing/>
            </w:pPr>
            <w:r w:rsidRPr="00376C29">
              <w:rPr>
                <w:highlight w:val="yellow"/>
              </w:rPr>
              <w:t>Same slot</w:t>
            </w:r>
            <w:r w:rsidRPr="00F80F1C">
              <w:t xml:space="preserve"> </w:t>
            </w:r>
          </w:p>
          <w:p w14:paraId="1A488F9C" w14:textId="77777777" w:rsidR="00376C29" w:rsidRPr="00F80F1C" w:rsidRDefault="00376C29" w:rsidP="003C03C0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Chars="0"/>
              <w:contextualSpacing/>
            </w:pPr>
            <w:r w:rsidRPr="00376C29">
              <w:rPr>
                <w:highlight w:val="yellow"/>
              </w:rPr>
              <w:t>When the gap between the end of PRACH (PUSCH/PUCCH/SRS) and the start of PUSCH/PUCCH/SRS (PRACH) is less than N symbols</w:t>
            </w:r>
          </w:p>
          <w:p w14:paraId="6CBA0B7E" w14:textId="77777777" w:rsidR="00376C29" w:rsidRPr="00F80F1C" w:rsidRDefault="00376C29" w:rsidP="003C03C0">
            <w:pPr>
              <w:pStyle w:val="a4"/>
              <w:numPr>
                <w:ilvl w:val="1"/>
                <w:numId w:val="26"/>
              </w:numPr>
              <w:spacing w:after="160" w:line="259" w:lineRule="auto"/>
              <w:ind w:leftChars="0"/>
              <w:contextualSpacing/>
            </w:pPr>
            <w:r w:rsidRPr="00F80F1C">
              <w:t xml:space="preserve">N = 2 for 15 kHz and 30 kHz SCS. </w:t>
            </w:r>
          </w:p>
          <w:p w14:paraId="3857C6FA" w14:textId="77777777" w:rsidR="00376C29" w:rsidRPr="00F80F1C" w:rsidRDefault="00376C29" w:rsidP="003C03C0">
            <w:pPr>
              <w:pStyle w:val="a4"/>
              <w:numPr>
                <w:ilvl w:val="1"/>
                <w:numId w:val="26"/>
              </w:numPr>
              <w:spacing w:after="160" w:line="259" w:lineRule="auto"/>
              <w:ind w:leftChars="0"/>
              <w:contextualSpacing/>
            </w:pPr>
            <w:r w:rsidRPr="00F80F1C">
              <w:t>N = 4 for 60 kHz and 120 kHz SCS.</w:t>
            </w:r>
          </w:p>
          <w:p w14:paraId="1A79355F" w14:textId="77777777" w:rsidR="00376C29" w:rsidRPr="00F80F1C" w:rsidRDefault="00376C29" w:rsidP="003C03C0">
            <w:pPr>
              <w:pStyle w:val="a4"/>
              <w:numPr>
                <w:ilvl w:val="1"/>
                <w:numId w:val="26"/>
              </w:numPr>
              <w:spacing w:after="160" w:line="259" w:lineRule="auto"/>
              <w:ind w:leftChars="0"/>
              <w:contextualSpacing/>
            </w:pPr>
            <w:r w:rsidRPr="00F80F1C">
              <w:t>Working assumption: Reference SCS for determining N is the SCS for UL BWP.</w:t>
            </w:r>
          </w:p>
          <w:p w14:paraId="37013B1B" w14:textId="77777777" w:rsidR="00376C29" w:rsidRDefault="00376C29" w:rsidP="003C03C0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Chars="0"/>
              <w:contextualSpacing/>
            </w:pPr>
            <w:r w:rsidRPr="00F80F1C">
              <w:t>FFS: inter-band CA.</w:t>
            </w:r>
          </w:p>
          <w:p w14:paraId="0BD3A3C3" w14:textId="3C45A9D3" w:rsidR="00376C29" w:rsidRDefault="00376C29" w:rsidP="00376C29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Chars="0"/>
              <w:contextualSpacing/>
            </w:pPr>
            <w:r w:rsidRPr="00F80F1C">
              <w:t>Transmission of PRACH or SR (on PUCCH) if any, is up to UE implementation</w:t>
            </w:r>
            <w:r w:rsidRPr="000E3CC3">
              <w:rPr>
                <w:sz w:val="28"/>
              </w:rPr>
              <w:t>.</w:t>
            </w:r>
          </w:p>
          <w:p w14:paraId="513E23EA" w14:textId="41D0C4E3" w:rsidR="00376C29" w:rsidRPr="00E66BD2" w:rsidRDefault="00376C29" w:rsidP="003C03C0">
            <w:pPr>
              <w:rPr>
                <w:b/>
                <w:lang w:eastAsia="x-none"/>
              </w:rPr>
            </w:pPr>
            <w:r w:rsidRPr="00E66BD2">
              <w:rPr>
                <w:b/>
                <w:highlight w:val="green"/>
                <w:lang w:eastAsia="x-none"/>
              </w:rPr>
              <w:t>A</w:t>
            </w:r>
            <w:r w:rsidR="0086558F">
              <w:rPr>
                <w:b/>
                <w:highlight w:val="green"/>
                <w:lang w:eastAsia="x-none"/>
              </w:rPr>
              <w:t>greement #2</w:t>
            </w:r>
          </w:p>
          <w:p w14:paraId="57F4AB10" w14:textId="77777777" w:rsidR="00376C29" w:rsidRPr="00E66BD2" w:rsidRDefault="00376C29" w:rsidP="003C03C0">
            <w:bookmarkStart w:id="5" w:name="_Hlk498515857"/>
            <w:bookmarkStart w:id="6" w:name="_Hlk498108449"/>
            <w:r w:rsidRPr="00E66BD2">
              <w:rPr>
                <w:lang w:eastAsia="zh-CN"/>
              </w:rPr>
              <w:t>Text proposal in Section 6.2.1 of TS38.214</w:t>
            </w:r>
          </w:p>
          <w:p w14:paraId="6A75C26E" w14:textId="495B36DE" w:rsidR="00376C29" w:rsidRPr="00376C29" w:rsidRDefault="00376C29" w:rsidP="00376C29">
            <w:pPr>
              <w:rPr>
                <w:color w:val="FF0000"/>
              </w:rPr>
            </w:pPr>
            <w:r w:rsidRPr="00E66BD2">
              <w:t>A UE shall not transmit simultaneously SRS resource(s) and PRACH.</w:t>
            </w:r>
            <w:r w:rsidRPr="00E66BD2">
              <w:rPr>
                <w:strike/>
                <w:color w:val="FF0000"/>
              </w:rPr>
              <w:t xml:space="preserve"> If a UE is configured with an SRS resource and PRACH in the same OFDM symbols in a slot, SRS is not transmitted in the overlapping symbols</w:t>
            </w:r>
            <w:r w:rsidRPr="00376C29">
              <w:rPr>
                <w:strike/>
                <w:color w:val="FF0000"/>
                <w:highlight w:val="yellow"/>
              </w:rPr>
              <w:t>.</w:t>
            </w:r>
            <w:r w:rsidRPr="00376C29">
              <w:rPr>
                <w:color w:val="FF0000"/>
                <w:highlight w:val="yellow"/>
              </w:rPr>
              <w:t xml:space="preserve"> If SRS and PRACH would occur on overlapping OFDM symbol(s), SRS is not transmitted on the overlapping symbol(s).</w:t>
            </w:r>
            <w:bookmarkEnd w:id="5"/>
            <w:bookmarkEnd w:id="6"/>
          </w:p>
        </w:tc>
      </w:tr>
    </w:tbl>
    <w:p w14:paraId="14E586EE" w14:textId="44761813" w:rsidR="00376C29" w:rsidRPr="00376C29" w:rsidRDefault="00376C29" w:rsidP="00376C29">
      <w:pPr>
        <w:rPr>
          <w:lang w:eastAsia="ko-KR"/>
        </w:rPr>
      </w:pPr>
    </w:p>
    <w:p w14:paraId="41E1F0BD" w14:textId="207689EC" w:rsidR="008E09D0" w:rsidRDefault="00C009E1" w:rsidP="00C009E1">
      <w:pPr>
        <w:pStyle w:val="maintext"/>
        <w:ind w:firstLine="400"/>
      </w:pPr>
      <w:r>
        <w:rPr>
          <w:rFonts w:hint="eastAsia"/>
        </w:rPr>
        <w:t xml:space="preserve">By the highlighted part in the agreement #1, it is clarified that there will be no simultaneous </w:t>
      </w:r>
      <w:r>
        <w:t>transmission</w:t>
      </w:r>
      <w:r>
        <w:rPr>
          <w:rFonts w:hint="eastAsia"/>
        </w:rPr>
        <w:t xml:space="preserve"> </w:t>
      </w:r>
      <w:r>
        <w:t xml:space="preserve">of PRACH and SRS within a same slot. Even for PRACH and SRS across different slots, there should be a gap between the PRACH and SRS transmissions per the given SCS. </w:t>
      </w:r>
      <w:r w:rsidR="008E09D0">
        <w:t>One can see that the current version of TS38.213 implemented the following sentence for the agreement #1:</w:t>
      </w:r>
    </w:p>
    <w:p w14:paraId="7E95E006" w14:textId="61FD215C" w:rsidR="008E09D0" w:rsidRDefault="008E09D0" w:rsidP="00C009E1">
      <w:pPr>
        <w:pStyle w:val="maintext"/>
        <w:ind w:firstLine="400"/>
      </w:pPr>
      <w:r>
        <w:t>“</w:t>
      </w:r>
      <w:r>
        <w:rPr>
          <w:lang w:val="en-US"/>
        </w:rPr>
        <w:t xml:space="preserve">For single cell operation or for operation with carrier aggregation in a same frequency band, </w:t>
      </w:r>
      <w:r w:rsidRPr="00646003">
        <w:rPr>
          <w:highlight w:val="yellow"/>
          <w:lang w:val="en-US"/>
        </w:rPr>
        <w:t xml:space="preserve">a UE does not transmit PRACH and </w:t>
      </w:r>
      <w:r w:rsidRPr="00646003">
        <w:rPr>
          <w:highlight w:val="yellow"/>
        </w:rPr>
        <w:t>PUSCH/PUCCH/SRS in a same slot</w:t>
      </w:r>
      <w:r>
        <w:t xml:space="preserve"> or when a gap between the first/last symbol of a PRACH transmission in a first slot is separated by less than </w:t>
      </w:r>
      <w:r w:rsidRPr="009F2CF5">
        <w:rPr>
          <w:position w:val="-6"/>
        </w:rPr>
        <w:object w:dxaOrig="240" w:dyaOrig="240" w14:anchorId="12271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2.9pt" o:ole="">
            <v:imagedata r:id="rId8" o:title=""/>
          </v:shape>
          <o:OLEObject Type="Embed" ProgID="Equation.3" ShapeID="_x0000_i1025" DrawAspect="Content" ObjectID="_1587481447" r:id="rId9"/>
        </w:object>
      </w:r>
      <w:r>
        <w:t xml:space="preserve"> symbols from the last/first symbol of a </w:t>
      </w:r>
      <w:r w:rsidRPr="00F80F1C">
        <w:t>PUSCH/PUCCH/SRS</w:t>
      </w:r>
      <w:r>
        <w:t xml:space="preserve"> transmission in a second slot where </w:t>
      </w:r>
      <w:r w:rsidRPr="009F2CF5">
        <w:rPr>
          <w:position w:val="-6"/>
        </w:rPr>
        <w:object w:dxaOrig="540" w:dyaOrig="240" w14:anchorId="00D6BB88">
          <v:shape id="_x0000_i1026" type="#_x0000_t75" style="width:25.8pt;height:12.9pt" o:ole="">
            <v:imagedata r:id="rId10" o:title=""/>
          </v:shape>
          <o:OLEObject Type="Embed" ProgID="Equation.3" ShapeID="_x0000_i1026" DrawAspect="Content" ObjectID="_1587481448" r:id="rId11"/>
        </w:object>
      </w:r>
      <w:r>
        <w:t xml:space="preserve"> for </w:t>
      </w:r>
      <w:r w:rsidRPr="007E759F">
        <w:rPr>
          <w:position w:val="-10"/>
        </w:rPr>
        <w:object w:dxaOrig="520" w:dyaOrig="279" w14:anchorId="48E513B1">
          <v:shape id="_x0000_i1027" type="#_x0000_t75" style="width:26.5pt;height:15.6pt" o:ole="">
            <v:imagedata r:id="rId12" o:title=""/>
          </v:shape>
          <o:OLEObject Type="Embed" ProgID="Equation.3" ShapeID="_x0000_i1027" DrawAspect="Content" ObjectID="_1587481449" r:id="rId13"/>
        </w:object>
      </w:r>
      <w:r>
        <w:t xml:space="preserve"> or </w:t>
      </w:r>
      <w:r w:rsidRPr="007E759F">
        <w:rPr>
          <w:position w:val="-10"/>
        </w:rPr>
        <w:object w:dxaOrig="480" w:dyaOrig="279" w14:anchorId="17314B7D">
          <v:shape id="_x0000_i1028" type="#_x0000_t75" style="width:23.75pt;height:15.6pt" o:ole="">
            <v:imagedata r:id="rId14" o:title=""/>
          </v:shape>
          <o:OLEObject Type="Embed" ProgID="Equation.3" ShapeID="_x0000_i1028" DrawAspect="Content" ObjectID="_1587481450" r:id="rId15"/>
        </w:object>
      </w:r>
      <w:r>
        <w:t xml:space="preserve">, </w:t>
      </w:r>
      <w:r w:rsidRPr="009F2CF5">
        <w:rPr>
          <w:position w:val="-6"/>
        </w:rPr>
        <w:object w:dxaOrig="560" w:dyaOrig="240" w14:anchorId="5929C5B6">
          <v:shape id="_x0000_i1029" type="#_x0000_t75" style="width:26.5pt;height:12.9pt" o:ole="">
            <v:imagedata r:id="rId16" o:title=""/>
          </v:shape>
          <o:OLEObject Type="Embed" ProgID="Equation.3" ShapeID="_x0000_i1029" DrawAspect="Content" ObjectID="_1587481451" r:id="rId17"/>
        </w:object>
      </w:r>
      <w:r>
        <w:t xml:space="preserve"> for </w:t>
      </w:r>
      <w:r w:rsidRPr="007E759F">
        <w:rPr>
          <w:position w:val="-10"/>
        </w:rPr>
        <w:object w:dxaOrig="520" w:dyaOrig="279" w14:anchorId="3292C603">
          <v:shape id="_x0000_i1030" type="#_x0000_t75" style="width:26.5pt;height:15.6pt" o:ole="">
            <v:imagedata r:id="rId18" o:title=""/>
          </v:shape>
          <o:OLEObject Type="Embed" ProgID="Equation.3" ShapeID="_x0000_i1030" DrawAspect="Content" ObjectID="_1587481452" r:id="rId19"/>
        </w:object>
      </w:r>
      <w:r>
        <w:t xml:space="preserve"> or </w:t>
      </w:r>
      <w:r w:rsidRPr="007E759F">
        <w:rPr>
          <w:position w:val="-10"/>
        </w:rPr>
        <w:object w:dxaOrig="499" w:dyaOrig="279" w14:anchorId="43C33456">
          <v:shape id="_x0000_i1031" type="#_x0000_t75" style="width:24.45pt;height:15.6pt" o:ole="">
            <v:imagedata r:id="rId20" o:title=""/>
          </v:shape>
          <o:OLEObject Type="Embed" ProgID="Equation.3" ShapeID="_x0000_i1031" DrawAspect="Content" ObjectID="_1587481453" r:id="rId21"/>
        </w:object>
      </w:r>
      <w:r>
        <w:t xml:space="preserve">, and </w:t>
      </w:r>
      <w:r w:rsidRPr="007E759F">
        <w:rPr>
          <w:position w:val="-10"/>
        </w:rPr>
        <w:object w:dxaOrig="220" w:dyaOrig="240" w14:anchorId="32BB9984">
          <v:shape id="_x0000_i1032" type="#_x0000_t75" style="width:10.85pt;height:12.9pt" o:ole="">
            <v:imagedata r:id="rId22" o:title=""/>
          </v:shape>
          <o:OLEObject Type="Embed" ProgID="Equation.3" ShapeID="_x0000_i1032" DrawAspect="Content" ObjectID="_1587481454" r:id="rId23"/>
        </w:object>
      </w:r>
      <w:r>
        <w:t xml:space="preserve"> is the subcarrier spacing configuration for the active UL BWP.”</w:t>
      </w:r>
    </w:p>
    <w:p w14:paraId="018672EA" w14:textId="2D1A403E" w:rsidR="00376C29" w:rsidRDefault="008E09D0" w:rsidP="00C009E1">
      <w:pPr>
        <w:pStyle w:val="maintext"/>
        <w:ind w:firstLine="400"/>
      </w:pPr>
      <w:r>
        <w:t>However, the UE may need to implement partial transmission of SRS</w:t>
      </w:r>
      <w:r w:rsidR="00395240">
        <w:t xml:space="preserve"> within a slot</w:t>
      </w:r>
      <w:r>
        <w:t xml:space="preserve"> according to the agreement #2, which should not be occurred by the agreement #1. </w:t>
      </w:r>
      <w:r w:rsidR="00395240">
        <w:t xml:space="preserve">Therefore, it is preferred to remove the corresponding part from TS38.214 to avoid any </w:t>
      </w:r>
      <w:r w:rsidR="006D16AA">
        <w:t>potential confusion for UE implementation.</w:t>
      </w:r>
    </w:p>
    <w:p w14:paraId="631F4903" w14:textId="0C94F962" w:rsidR="006D16AA" w:rsidRDefault="00646003" w:rsidP="00646003">
      <w:pPr>
        <w:pStyle w:val="maintext"/>
        <w:ind w:firstLineChars="0" w:firstLine="0"/>
      </w:pPr>
      <w:r w:rsidRPr="007C0E65">
        <w:rPr>
          <w:rFonts w:hint="eastAsia"/>
          <w:b/>
        </w:rPr>
        <w:lastRenderedPageBreak/>
        <w:t>Proposal</w:t>
      </w:r>
      <w:r>
        <w:rPr>
          <w:b/>
        </w:rPr>
        <w:t xml:space="preserve"> 1:</w:t>
      </w:r>
      <w:r w:rsidRPr="007C0E65">
        <w:rPr>
          <w:rFonts w:hint="eastAsia"/>
          <w:b/>
        </w:rPr>
        <w:t xml:space="preserve"> </w:t>
      </w:r>
      <w:r>
        <w:rPr>
          <w:b/>
        </w:rPr>
        <w:t>Remove</w:t>
      </w:r>
      <w:r w:rsidRPr="007C0E65">
        <w:rPr>
          <w:b/>
        </w:rPr>
        <w:t xml:space="preserve"> the </w:t>
      </w:r>
      <w:r w:rsidR="00C136C1">
        <w:rPr>
          <w:b/>
        </w:rPr>
        <w:t xml:space="preserve">description on </w:t>
      </w:r>
      <w:r>
        <w:rPr>
          <w:b/>
        </w:rPr>
        <w:t>partial transmission of SRS for collision between PRACH and SRS from TS38.214.</w:t>
      </w:r>
    </w:p>
    <w:p w14:paraId="172D9654" w14:textId="190BE119" w:rsidR="00646003" w:rsidRDefault="00646003" w:rsidP="00646003">
      <w:pPr>
        <w:pStyle w:val="maintext"/>
        <w:ind w:firstLine="400"/>
      </w:pPr>
      <w:r>
        <w:fldChar w:fldCharType="begin"/>
      </w:r>
      <w:r>
        <w:instrText xml:space="preserve"> REF _Ref506283713 \h </w:instrText>
      </w:r>
      <w:r>
        <w:fldChar w:fldCharType="separate"/>
      </w:r>
      <w:r w:rsidR="00955DD6">
        <w:t xml:space="preserve">Table </w:t>
      </w:r>
      <w:r w:rsidR="00955DD6">
        <w:rPr>
          <w:noProof/>
        </w:rPr>
        <w:t>2</w:t>
      </w:r>
      <w:r>
        <w:fldChar w:fldCharType="end"/>
      </w:r>
      <w:r>
        <w:t xml:space="preserve"> provides the corresponding text proposal for the proposal above.</w:t>
      </w:r>
    </w:p>
    <w:p w14:paraId="7EADF083" w14:textId="38F4B15B" w:rsidR="00646003" w:rsidRDefault="00646003" w:rsidP="00646003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55DD6">
        <w:rPr>
          <w:noProof/>
        </w:rPr>
        <w:t>1</w:t>
      </w:r>
      <w:r>
        <w:fldChar w:fldCharType="end"/>
      </w:r>
      <w:r>
        <w:t xml:space="preserve">. </w:t>
      </w:r>
      <w:r w:rsidR="00A86BDF" w:rsidRPr="00A86BDF">
        <w:t>Text proposal for TS38.214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6003" w14:paraId="68954344" w14:textId="77777777" w:rsidTr="00646003">
        <w:tc>
          <w:tcPr>
            <w:tcW w:w="9629" w:type="dxa"/>
          </w:tcPr>
          <w:p w14:paraId="7E80F322" w14:textId="77777777" w:rsidR="00955DD6" w:rsidRPr="00955DD6" w:rsidRDefault="00955DD6" w:rsidP="00955DD6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color w:val="000000"/>
                <w:sz w:val="28"/>
                <w:lang w:val="x-none"/>
              </w:rPr>
            </w:pPr>
            <w:bookmarkStart w:id="7" w:name="_Toc510988234"/>
            <w:r w:rsidRPr="00955DD6">
              <w:rPr>
                <w:rFonts w:ascii="Arial" w:hAnsi="Arial"/>
                <w:color w:val="000000"/>
                <w:sz w:val="28"/>
                <w:lang w:val="x-none"/>
              </w:rPr>
              <w:t>6.2.1</w:t>
            </w:r>
            <w:r w:rsidRPr="00955DD6">
              <w:rPr>
                <w:rFonts w:ascii="Arial" w:hAnsi="Arial"/>
                <w:color w:val="000000"/>
                <w:sz w:val="28"/>
                <w:lang w:val="x-none"/>
              </w:rPr>
              <w:tab/>
              <w:t>UE sounding procedure</w:t>
            </w:r>
            <w:bookmarkEnd w:id="7"/>
          </w:p>
          <w:p w14:paraId="08B8B09C" w14:textId="546B1C1A" w:rsidR="00955DD6" w:rsidRPr="00955DD6" w:rsidRDefault="00955DD6" w:rsidP="00955DD6">
            <w:pPr>
              <w:jc w:val="center"/>
            </w:pPr>
            <w:r w:rsidRPr="00955DD6">
              <w:t>&lt;</w:t>
            </w:r>
            <w:r>
              <w:rPr>
                <w:rFonts w:hint="eastAsia"/>
              </w:rPr>
              <w:t>Unnecessary parts were omitted</w:t>
            </w:r>
            <w:r w:rsidRPr="00955DD6">
              <w:t>&gt;</w:t>
            </w:r>
          </w:p>
          <w:p w14:paraId="696F296E" w14:textId="085B532A" w:rsidR="00646003" w:rsidRPr="00955DD6" w:rsidRDefault="00955DD6" w:rsidP="00376C29">
            <w:r w:rsidRPr="00955DD6">
              <w:t xml:space="preserve">A UE shall not transmit simultaneously SRS resource(s) and PRACH. </w:t>
            </w:r>
            <w:del w:id="8" w:author="Hoondong Noh" w:date="2018-05-08T16:08:00Z">
              <w:r w:rsidRPr="00955DD6" w:rsidDel="00955DD6">
                <w:delText>If SRS and PRACH would occur on overlapping OFDM symbol(s), SRS is not transmitted on the overlapping symbol(s).</w:delText>
              </w:r>
            </w:del>
          </w:p>
        </w:tc>
      </w:tr>
    </w:tbl>
    <w:p w14:paraId="12E9B824" w14:textId="77777777" w:rsidR="00376C29" w:rsidRPr="00646003" w:rsidRDefault="00376C29" w:rsidP="00376C29">
      <w:pPr>
        <w:rPr>
          <w:lang w:eastAsia="ko-KR"/>
        </w:rPr>
      </w:pPr>
    </w:p>
    <w:p w14:paraId="7861F81C" w14:textId="1D1EB4E9" w:rsidR="00500C10" w:rsidRDefault="0001733B" w:rsidP="00500C10">
      <w:pPr>
        <w:pStyle w:val="1"/>
      </w:pPr>
      <w:r>
        <w:t>FDM between CSI-RS and CORESET/SSB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29" w14:paraId="6E2AF5CC" w14:textId="77777777" w:rsidTr="003C03C0">
        <w:tc>
          <w:tcPr>
            <w:tcW w:w="9629" w:type="dxa"/>
          </w:tcPr>
          <w:p w14:paraId="14F03AE2" w14:textId="7C9640B8" w:rsidR="00376C29" w:rsidRPr="007155EE" w:rsidRDefault="0086558F" w:rsidP="003C03C0">
            <w:pPr>
              <w:rPr>
                <w:b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 #3</w:t>
            </w:r>
          </w:p>
          <w:p w14:paraId="5F0FA0E1" w14:textId="77777777" w:rsidR="00376C29" w:rsidRPr="0020369C" w:rsidRDefault="00376C29" w:rsidP="003C03C0">
            <w:pPr>
              <w:pStyle w:val="RAN1bullet1"/>
            </w:pPr>
            <w:r w:rsidRPr="00EA74CC">
              <w:t>A CSI-RS resource can be configured on RBs outside PBCH RBs in the symbols containing SS block from</w:t>
            </w:r>
            <w:r w:rsidRPr="007155EE">
              <w:t xml:space="preserve"> UE perspective.</w:t>
            </w:r>
          </w:p>
          <w:p w14:paraId="759BC975" w14:textId="77777777" w:rsidR="00376C29" w:rsidRPr="0020369C" w:rsidRDefault="00376C29" w:rsidP="003C03C0">
            <w:pPr>
              <w:pStyle w:val="RAN1bullet1"/>
            </w:pPr>
            <w:r w:rsidRPr="007155EE">
              <w:t>Above applies for the case where SS block and CSI-RS are spatially QCL-</w:t>
            </w:r>
            <w:proofErr w:type="spellStart"/>
            <w:r w:rsidRPr="007155EE">
              <w:t>ed</w:t>
            </w:r>
            <w:proofErr w:type="spellEnd"/>
            <w:r w:rsidRPr="007155EE">
              <w:t xml:space="preserve"> </w:t>
            </w:r>
          </w:p>
          <w:p w14:paraId="748C8B3B" w14:textId="77777777" w:rsidR="00376C29" w:rsidRPr="0020369C" w:rsidRDefault="00376C29" w:rsidP="003C03C0">
            <w:pPr>
              <w:pStyle w:val="RAN1bullet1"/>
            </w:pPr>
            <w:r w:rsidRPr="007155EE">
              <w:t xml:space="preserve">Note: CSI-RS BW discussion should be taken into account. If beam management is agreed, the requirement on minimum BW for CSI acquisition and beam management may be different. </w:t>
            </w:r>
          </w:p>
          <w:p w14:paraId="4EC64ED8" w14:textId="77777777" w:rsidR="00376C29" w:rsidRPr="0020369C" w:rsidRDefault="00376C29" w:rsidP="003C03C0">
            <w:pPr>
              <w:pStyle w:val="RAN1bullet1"/>
            </w:pPr>
            <w:r w:rsidRPr="00C266D6">
              <w:rPr>
                <w:highlight w:val="yellow"/>
              </w:rPr>
              <w:t>Above applies at least for the case where the same subcarrier spacing is used for SS block and CSI-RS</w:t>
            </w:r>
          </w:p>
          <w:p w14:paraId="28CB8A6A" w14:textId="77777777" w:rsidR="00376C29" w:rsidRDefault="00376C29" w:rsidP="003C03C0">
            <w:pPr>
              <w:pStyle w:val="RAN1bullet1"/>
              <w:rPr>
                <w:lang w:eastAsia="ko-KR"/>
              </w:rPr>
            </w:pPr>
            <w:r w:rsidRPr="00EA74CC">
              <w:rPr>
                <w:highlight w:val="yellow"/>
              </w:rPr>
              <w:t>Above applies for the cases: CSI-RS only used for beam management</w:t>
            </w:r>
          </w:p>
          <w:p w14:paraId="2389C519" w14:textId="77777777" w:rsidR="00376C29" w:rsidRDefault="00376C29" w:rsidP="003C03C0">
            <w:pPr>
              <w:pStyle w:val="RAN1bullet1"/>
              <w:numPr>
                <w:ilvl w:val="0"/>
                <w:numId w:val="0"/>
              </w:numPr>
              <w:ind w:left="720" w:hanging="360"/>
            </w:pPr>
          </w:p>
          <w:p w14:paraId="775B1995" w14:textId="6FB855D2" w:rsidR="00376C29" w:rsidRPr="00857670" w:rsidRDefault="0086558F" w:rsidP="003C03C0">
            <w:pPr>
              <w:rPr>
                <w:b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 #4</w:t>
            </w:r>
          </w:p>
          <w:p w14:paraId="7CF17099" w14:textId="77777777" w:rsidR="00376C29" w:rsidRPr="00857670" w:rsidRDefault="00376C29" w:rsidP="003C03C0">
            <w:pPr>
              <w:rPr>
                <w:lang w:eastAsia="x-none"/>
              </w:rPr>
            </w:pPr>
            <w:r w:rsidRPr="00857670">
              <w:rPr>
                <w:lang w:eastAsia="x-none"/>
              </w:rPr>
              <w:t xml:space="preserve">On the issue of </w:t>
            </w:r>
            <w:r w:rsidRPr="00857670">
              <w:rPr>
                <w:rFonts w:hint="eastAsia"/>
                <w:lang w:eastAsia="zh-CN"/>
              </w:rPr>
              <w:t xml:space="preserve">whether the </w:t>
            </w:r>
            <w:r w:rsidRPr="00857670">
              <w:rPr>
                <w:lang w:eastAsia="zh-CN"/>
              </w:rPr>
              <w:t>subcarrier spacing for SSB and DMRS can be different:</w:t>
            </w:r>
          </w:p>
          <w:p w14:paraId="55798701" w14:textId="77777777" w:rsidR="00376C29" w:rsidRPr="00857670" w:rsidRDefault="00376C29" w:rsidP="003C03C0">
            <w:pPr>
              <w:pStyle w:val="a4"/>
              <w:numPr>
                <w:ilvl w:val="0"/>
                <w:numId w:val="25"/>
              </w:numPr>
              <w:spacing w:beforeLines="50" w:before="120" w:after="0"/>
              <w:ind w:leftChars="0"/>
              <w:rPr>
                <w:rFonts w:eastAsia="Times New Roman"/>
                <w:iCs/>
                <w:lang w:eastAsia="ko-KR"/>
              </w:rPr>
            </w:pPr>
            <w:r w:rsidRPr="00857670">
              <w:rPr>
                <w:rFonts w:eastAsia="Times New Roman"/>
                <w:iCs/>
                <w:lang w:eastAsia="ko-KR"/>
              </w:rPr>
              <w:t xml:space="preserve">Support the same or different subcarrier spacing for SS/PBCH block and PDSCH DMRS within a CC. For the case of 240 kHz SCS, the same subcarrier spacing is precluded. </w:t>
            </w:r>
          </w:p>
          <w:p w14:paraId="323D2115" w14:textId="77777777" w:rsidR="00376C29" w:rsidRPr="00376C29" w:rsidRDefault="00376C29" w:rsidP="003C03C0">
            <w:pPr>
              <w:pStyle w:val="a4"/>
              <w:numPr>
                <w:ilvl w:val="1"/>
                <w:numId w:val="25"/>
              </w:numPr>
              <w:spacing w:beforeLines="50" w:before="120" w:after="0"/>
              <w:ind w:leftChars="0"/>
              <w:rPr>
                <w:rFonts w:eastAsia="Times New Roman"/>
                <w:iCs/>
                <w:highlight w:val="yellow"/>
                <w:lang w:eastAsia="ko-KR"/>
              </w:rPr>
            </w:pPr>
            <w:r w:rsidRPr="0005124C">
              <w:rPr>
                <w:rFonts w:eastAsia="Times New Roman"/>
                <w:iCs/>
                <w:highlight w:val="yellow"/>
                <w:lang w:eastAsia="ko-KR"/>
              </w:rPr>
              <w:t>Support for different subcarrier spacing for SS/PBCH block and PDSCH DMRS within a CC is a UE capability</w:t>
            </w:r>
          </w:p>
        </w:tc>
      </w:tr>
    </w:tbl>
    <w:p w14:paraId="627F5279" w14:textId="77777777" w:rsidR="00376C29" w:rsidRPr="00376C29" w:rsidRDefault="00376C29" w:rsidP="007C0E65">
      <w:pPr>
        <w:pStyle w:val="maintext"/>
        <w:ind w:firstLine="400"/>
      </w:pPr>
    </w:p>
    <w:p w14:paraId="2018009B" w14:textId="14AD96CF" w:rsidR="000E1BA4" w:rsidRPr="007C0E65" w:rsidRDefault="00293279" w:rsidP="007C0E65">
      <w:pPr>
        <w:pStyle w:val="maintext"/>
        <w:ind w:firstLine="400"/>
      </w:pPr>
      <w:r>
        <w:rPr>
          <w:rFonts w:hint="eastAsia"/>
        </w:rPr>
        <w:t xml:space="preserve">As highlighted above, FDM between CSI-RS and SSB can be applied for the case </w:t>
      </w:r>
      <w:r w:rsidRPr="00293279">
        <w:t>the same subcarrier spacing is used for SS block and CSI-RS</w:t>
      </w:r>
      <w:r>
        <w:t xml:space="preserve">. </w:t>
      </w:r>
      <w:r w:rsidR="0005124C">
        <w:t>However, g</w:t>
      </w:r>
      <w:r>
        <w:t>iven that different numerologies can be configured for PDSCH and SSB on the same OFDM symbols</w:t>
      </w:r>
      <w:r w:rsidR="0005124C">
        <w:t xml:space="preserve"> according to the UE capability</w:t>
      </w:r>
      <w:r>
        <w:t>, the existing agreements should be extended for the case where different</w:t>
      </w:r>
      <w:r w:rsidRPr="00293279">
        <w:t xml:space="preserve"> subcarrier spacing </w:t>
      </w:r>
      <w:r>
        <w:t>are</w:t>
      </w:r>
      <w:r w:rsidRPr="00293279">
        <w:t xml:space="preserve"> used for SS block and CSI-RS</w:t>
      </w:r>
      <w:r>
        <w:t>, respectively.</w:t>
      </w:r>
    </w:p>
    <w:p w14:paraId="69334478" w14:textId="399FB110" w:rsidR="00CA5221" w:rsidRPr="007C0E65" w:rsidRDefault="00474EDE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="005301A4">
        <w:rPr>
          <w:b/>
          <w:lang w:eastAsia="ko-KR"/>
        </w:rPr>
        <w:t xml:space="preserve"> 2</w:t>
      </w:r>
      <w:r w:rsidR="009B66E9">
        <w:rPr>
          <w:b/>
          <w:lang w:eastAsia="ko-KR"/>
        </w:rPr>
        <w:t>:</w:t>
      </w:r>
      <w:r w:rsidRPr="007C0E65">
        <w:rPr>
          <w:rFonts w:hint="eastAsia"/>
          <w:b/>
          <w:lang w:eastAsia="ko-KR"/>
        </w:rPr>
        <w:t xml:space="preserve"> </w:t>
      </w:r>
      <w:r w:rsidR="008E55CD">
        <w:rPr>
          <w:b/>
          <w:lang w:eastAsia="ko-KR"/>
        </w:rPr>
        <w:t>Support</w:t>
      </w:r>
      <w:r w:rsidR="00293279" w:rsidRPr="007C0E65">
        <w:rPr>
          <w:b/>
          <w:lang w:eastAsia="ko-KR"/>
        </w:rPr>
        <w:t xml:space="preserve"> the following extension of previous agreements</w:t>
      </w:r>
      <w:r w:rsidR="007C0E65" w:rsidRPr="007C0E65">
        <w:rPr>
          <w:b/>
          <w:lang w:eastAsia="ko-KR"/>
        </w:rPr>
        <w:t>:</w:t>
      </w:r>
    </w:p>
    <w:p w14:paraId="541D800B" w14:textId="799B5094" w:rsidR="00293279" w:rsidRDefault="00293279" w:rsidP="007C0E65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="007C0E65"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</w:t>
      </w:r>
      <w:r w:rsidR="00AF523B">
        <w:rPr>
          <w:b/>
          <w:lang w:eastAsia="ko-KR"/>
        </w:rPr>
        <w:t>/PBCH</w:t>
      </w:r>
      <w:r w:rsidR="007C0E65" w:rsidRPr="007C0E65">
        <w:rPr>
          <w:b/>
          <w:lang w:eastAsia="ko-KR"/>
        </w:rPr>
        <w:t xml:space="preserve"> block from UE perspective.</w:t>
      </w:r>
    </w:p>
    <w:p w14:paraId="383DBF99" w14:textId="491129BD" w:rsidR="00AF523B" w:rsidRDefault="00AF523B" w:rsidP="00AF523B">
      <w:pPr>
        <w:pStyle w:val="RAN1bullet1"/>
        <w:numPr>
          <w:ilvl w:val="1"/>
          <w:numId w:val="18"/>
        </w:numPr>
        <w:jc w:val="both"/>
        <w:rPr>
          <w:b/>
        </w:rPr>
      </w:pPr>
      <w:r w:rsidRPr="00AF523B">
        <w:rPr>
          <w:b/>
        </w:rPr>
        <w:t xml:space="preserve">Support for different subcarrier spacing for SS/PBCH block and </w:t>
      </w:r>
      <w:r>
        <w:rPr>
          <w:b/>
        </w:rPr>
        <w:t>CSI-RS</w:t>
      </w:r>
      <w:r w:rsidRPr="00AF523B">
        <w:rPr>
          <w:b/>
        </w:rPr>
        <w:t xml:space="preserve"> within a CC is a UE capability</w:t>
      </w:r>
    </w:p>
    <w:p w14:paraId="32C5E560" w14:textId="77777777" w:rsidR="005A77AD" w:rsidRDefault="005A77AD" w:rsidP="00EA74CC">
      <w:pPr>
        <w:pStyle w:val="maintext"/>
        <w:ind w:firstLine="400"/>
      </w:pPr>
    </w:p>
    <w:p w14:paraId="040E06BB" w14:textId="46D1B561" w:rsidR="00EA74CC" w:rsidRDefault="00EA74CC" w:rsidP="00EA74CC">
      <w:pPr>
        <w:pStyle w:val="maintext"/>
        <w:ind w:firstLine="400"/>
      </w:pPr>
      <w:r>
        <w:fldChar w:fldCharType="begin"/>
      </w:r>
      <w:r>
        <w:instrText xml:space="preserve"> REF _Ref506283713 \h </w:instrText>
      </w:r>
      <w:r>
        <w:fldChar w:fldCharType="separate"/>
      </w:r>
      <w:r w:rsidR="00955DD6">
        <w:t xml:space="preserve">Table </w:t>
      </w:r>
      <w:r w:rsidR="00955DD6">
        <w:rPr>
          <w:noProof/>
        </w:rPr>
        <w:t>2</w:t>
      </w:r>
      <w:r>
        <w:fldChar w:fldCharType="end"/>
      </w:r>
      <w:r>
        <w:t xml:space="preserve"> provides the corresponding text proposal for the proposal</w:t>
      </w:r>
      <w:r w:rsidR="0060328F">
        <w:t xml:space="preserve"> above</w:t>
      </w:r>
      <w:r>
        <w:t>.</w:t>
      </w:r>
    </w:p>
    <w:p w14:paraId="07613DBC" w14:textId="6012CABE" w:rsidR="00EA74CC" w:rsidRPr="00EA74CC" w:rsidRDefault="00EA74CC" w:rsidP="00EA74CC">
      <w:pPr>
        <w:pStyle w:val="maintext"/>
        <w:ind w:firstLine="400"/>
      </w:pPr>
    </w:p>
    <w:p w14:paraId="21ED8DFF" w14:textId="41B0BB5B" w:rsidR="00EA74CC" w:rsidRDefault="00EA74CC" w:rsidP="00EA74CC">
      <w:pPr>
        <w:pStyle w:val="a7"/>
        <w:keepNext/>
        <w:jc w:val="center"/>
      </w:pPr>
      <w:bookmarkStart w:id="9" w:name="_Ref50628371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55DD6">
        <w:rPr>
          <w:noProof/>
        </w:rPr>
        <w:t>2</w:t>
      </w:r>
      <w:r>
        <w:fldChar w:fldCharType="end"/>
      </w:r>
      <w:bookmarkEnd w:id="9"/>
      <w:r>
        <w:t>. Text proposal</w:t>
      </w:r>
      <w:r w:rsidR="005A77AD">
        <w:t xml:space="preserve"> for TS38.214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4CC" w14:paraId="7003FCE7" w14:textId="77777777" w:rsidTr="00EA74CC">
        <w:tc>
          <w:tcPr>
            <w:tcW w:w="9629" w:type="dxa"/>
          </w:tcPr>
          <w:p w14:paraId="079E2D24" w14:textId="77777777" w:rsidR="00AF523B" w:rsidRPr="00AF523B" w:rsidRDefault="00AF523B" w:rsidP="00AF523B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10" w:name="_Toc501048175"/>
            <w:r w:rsidRPr="00AF523B">
              <w:rPr>
                <w:rFonts w:ascii="Arial" w:hAnsi="Arial"/>
                <w:color w:val="000000"/>
                <w:sz w:val="22"/>
              </w:rPr>
              <w:t>5.1.6.1.2</w:t>
            </w:r>
            <w:r w:rsidRPr="00AF523B">
              <w:rPr>
                <w:rFonts w:ascii="Arial" w:hAnsi="Arial"/>
                <w:color w:val="000000"/>
                <w:sz w:val="22"/>
              </w:rPr>
              <w:tab/>
              <w:t>CSI-RS for L1-RSRP computation</w:t>
            </w:r>
            <w:bookmarkEnd w:id="10"/>
          </w:p>
          <w:p w14:paraId="5A367FF0" w14:textId="77777777" w:rsidR="00AF523B" w:rsidRPr="00AF523B" w:rsidRDefault="00AF523B" w:rsidP="00AF523B">
            <w:pPr>
              <w:rPr>
                <w:rFonts w:eastAsia="MS Mincho"/>
                <w:color w:val="000000"/>
              </w:rPr>
            </w:pPr>
            <w:r w:rsidRPr="00AF523B">
              <w:rPr>
                <w:rFonts w:hint="eastAsia"/>
                <w:color w:val="000000"/>
                <w:lang w:eastAsia="ko-KR"/>
              </w:rPr>
              <w:t xml:space="preserve">If a UE is configured with </w:t>
            </w:r>
            <w:r w:rsidRPr="00AF523B">
              <w:rPr>
                <w:color w:val="000000"/>
                <w:lang w:eastAsia="ko-KR"/>
              </w:rPr>
              <w:t xml:space="preserve">the higher layer parameter </w:t>
            </w:r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AF523B">
              <w:rPr>
                <w:rFonts w:eastAsia="MS Mincho"/>
                <w:i/>
                <w:color w:val="000000"/>
                <w:lang w:val="en-US" w:eastAsia="ja-JP"/>
              </w:rPr>
              <w:t>ResourceRep</w:t>
            </w:r>
            <w:proofErr w:type="spellEnd"/>
            <w:r w:rsidRPr="00AF523B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AF523B">
              <w:rPr>
                <w:rFonts w:eastAsia="MS Mincho"/>
                <w:color w:val="000000"/>
                <w:lang w:val="en-US" w:eastAsia="ja-JP"/>
              </w:rPr>
              <w:t>set to '</w:t>
            </w:r>
            <w:r w:rsidRPr="00AF523B">
              <w:rPr>
                <w:rFonts w:eastAsia="MS Mincho"/>
                <w:color w:val="000000"/>
              </w:rPr>
              <w:t xml:space="preserve">ON', the UE may assume that the CSI-RS resources, described in </w:t>
            </w:r>
            <w:proofErr w:type="spellStart"/>
            <w:r w:rsidRPr="00AF523B">
              <w:rPr>
                <w:rFonts w:eastAsia="MS Mincho"/>
                <w:color w:val="000000"/>
              </w:rPr>
              <w:t>Subclause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5.2.2.3.1, within the resource set are transmitted with the same downlink spatial domain transmission filter, where the CSI-RS resources in the resource set are transmitted in different OFDM symbols. T</w:t>
            </w:r>
            <w:r w:rsidRPr="00AF523B">
              <w:rPr>
                <w:rFonts w:eastAsia="MS Mincho"/>
                <w:color w:val="000000"/>
                <w:lang w:val="en-US" w:eastAsia="ja-JP"/>
              </w:rPr>
              <w:t xml:space="preserve">he UE </w:t>
            </w:r>
            <w:r w:rsidRPr="00AF523B">
              <w:rPr>
                <w:rFonts w:eastAsia="MS Mincho"/>
                <w:color w:val="000000"/>
              </w:rPr>
              <w:t xml:space="preserve">is not expected to receive different periodicity in </w:t>
            </w:r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timeConfig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AF523B">
              <w:rPr>
                <w:rFonts w:eastAsia="MS Mincho"/>
                <w:i/>
                <w:iCs/>
                <w:color w:val="000000"/>
                <w:lang w:val="en-US" w:eastAsia="ja-JP"/>
              </w:rPr>
              <w:t>NrofPorts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in every CSI-RS resource within the set. If the </w:t>
            </w:r>
            <w:r w:rsidRPr="00AF523B">
              <w:rPr>
                <w:rFonts w:eastAsia="MS Mincho"/>
                <w:i/>
                <w:color w:val="000000"/>
              </w:rPr>
              <w:t>CSI-RS-</w:t>
            </w:r>
            <w:proofErr w:type="spellStart"/>
            <w:r w:rsidRPr="00AF523B">
              <w:rPr>
                <w:rFonts w:eastAsia="MS Mincho"/>
                <w:i/>
                <w:color w:val="000000"/>
              </w:rPr>
              <w:t>ResourceRep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is set to 'OFF', the UE may not assume that the CSI-RS resources within the resource set are transmitted with the same downlink spatial domain transmission filter and with same </w:t>
            </w:r>
            <w:proofErr w:type="spellStart"/>
            <w:r w:rsidRPr="00AF523B">
              <w:rPr>
                <w:rFonts w:eastAsia="MS Mincho"/>
                <w:i/>
                <w:color w:val="000000"/>
              </w:rPr>
              <w:t>NrofPorts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in every symbol.</w:t>
            </w:r>
          </w:p>
          <w:p w14:paraId="302E01B3" w14:textId="1BF2F8BD" w:rsidR="005A77AD" w:rsidRPr="00AF523B" w:rsidRDefault="00AF523B" w:rsidP="009B66E9">
            <w:pPr>
              <w:rPr>
                <w:rFonts w:eastAsia="MS Mincho"/>
                <w:color w:val="000000"/>
              </w:rPr>
            </w:pPr>
            <w:r w:rsidRPr="00AF523B">
              <w:rPr>
                <w:rFonts w:eastAsia="MS Mincho"/>
                <w:color w:val="000000"/>
              </w:rPr>
              <w:t xml:space="preserve">If the UE is configured with a </w:t>
            </w:r>
            <w:r w:rsidRPr="00AF523B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AF523B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with </w:t>
            </w:r>
            <w:proofErr w:type="spellStart"/>
            <w:r w:rsidRPr="00AF523B"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set to “CRI/RSRP”, or “No Report” and if the Resource Setting for channel measurement contains a CSI-RS Resource Set that is configured with the higher layer parameter </w:t>
            </w:r>
            <w:r w:rsidRPr="00AF523B">
              <w:rPr>
                <w:rFonts w:eastAsia="MS Mincho"/>
                <w:i/>
                <w:color w:val="000000"/>
              </w:rPr>
              <w:t>CSI-RS-</w:t>
            </w:r>
            <w:proofErr w:type="spellStart"/>
            <w:r w:rsidRPr="00AF523B">
              <w:rPr>
                <w:rFonts w:eastAsia="MS Mincho"/>
                <w:i/>
                <w:color w:val="000000"/>
              </w:rPr>
              <w:t>ResourceRep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 and configured without the higher layer parameter </w:t>
            </w:r>
            <w:r w:rsidRPr="00AF523B">
              <w:rPr>
                <w:rFonts w:eastAsia="MS Mincho"/>
                <w:i/>
                <w:color w:val="000000"/>
              </w:rPr>
              <w:t>TRS-Info</w:t>
            </w:r>
            <w:r w:rsidRPr="00AF523B">
              <w:rPr>
                <w:rFonts w:eastAsia="MS Mincho"/>
                <w:color w:val="000000"/>
              </w:rPr>
              <w:t>, then the UE may be configured with the CSI-RS resource in the same OFDM symbol(s) as an SS/PBCH block, and the UE may assume that the CSI-RS and the SS/PBCH block are quasi co-located with ‘QCL-</w:t>
            </w:r>
            <w:proofErr w:type="spellStart"/>
            <w:r w:rsidRPr="00AF523B">
              <w:rPr>
                <w:rFonts w:eastAsia="MS Mincho"/>
                <w:color w:val="000000"/>
              </w:rPr>
              <w:t>TypeD</w:t>
            </w:r>
            <w:proofErr w:type="spellEnd"/>
            <w:r w:rsidRPr="00AF523B">
              <w:rPr>
                <w:rFonts w:eastAsia="MS Mincho"/>
                <w:color w:val="000000"/>
              </w:rPr>
              <w:t>’ if ‘QCL-</w:t>
            </w:r>
            <w:proofErr w:type="spellStart"/>
            <w:r w:rsidRPr="00AF523B">
              <w:rPr>
                <w:rFonts w:eastAsia="MS Mincho"/>
                <w:color w:val="000000"/>
              </w:rPr>
              <w:t>TypeD</w:t>
            </w:r>
            <w:proofErr w:type="spellEnd"/>
            <w:r w:rsidRPr="00AF523B">
              <w:rPr>
                <w:rFonts w:eastAsia="MS Mincho"/>
                <w:color w:val="000000"/>
              </w:rPr>
              <w:t xml:space="preserve">‘ is applicable. Furthermore, the UE shall not expect to be configured with the CSI-RS in PRBs that overlap those of the SS/PBCH block, and </w:t>
            </w:r>
            <w:del w:id="11" w:author="Hoondong Noh" w:date="2018-04-05T17:16:00Z">
              <w:r w:rsidRPr="00AF523B" w:rsidDel="000C475B">
                <w:rPr>
                  <w:rFonts w:eastAsia="MS Mincho"/>
                  <w:color w:val="000000"/>
                </w:rPr>
                <w:delText xml:space="preserve">the UE shall expect that </w:delText>
              </w:r>
            </w:del>
            <w:r w:rsidRPr="00AF523B">
              <w:rPr>
                <w:rFonts w:eastAsia="MS Mincho"/>
                <w:color w:val="000000"/>
              </w:rPr>
              <w:t>the same</w:t>
            </w:r>
            <w:ins w:id="12" w:author="Hoondong Noh" w:date="2018-04-05T17:16:00Z">
              <w:r w:rsidR="000C475B">
                <w:rPr>
                  <w:rFonts w:eastAsia="MS Mincho"/>
                  <w:color w:val="000000"/>
                </w:rPr>
                <w:t xml:space="preserve"> or different</w:t>
              </w:r>
            </w:ins>
            <w:r w:rsidRPr="00AF523B">
              <w:rPr>
                <w:rFonts w:eastAsia="MS Mincho"/>
                <w:color w:val="000000"/>
              </w:rPr>
              <w:t xml:space="preserve"> subcarrier spacing </w:t>
            </w:r>
            <w:del w:id="13" w:author="Hoondong Noh" w:date="2018-04-06T14:13:00Z">
              <w:r w:rsidRPr="00AF523B" w:rsidDel="009B66E9">
                <w:rPr>
                  <w:rFonts w:eastAsia="MS Mincho"/>
                  <w:color w:val="000000"/>
                </w:rPr>
                <w:delText xml:space="preserve">is </w:delText>
              </w:r>
            </w:del>
            <w:ins w:id="14" w:author="Hoondong Noh" w:date="2018-04-06T14:13:00Z">
              <w:r w:rsidR="009B66E9">
                <w:rPr>
                  <w:rFonts w:eastAsia="MS Mincho"/>
                  <w:color w:val="000000"/>
                </w:rPr>
                <w:t>can be</w:t>
              </w:r>
              <w:r w:rsidR="009B66E9" w:rsidRPr="00AF523B">
                <w:rPr>
                  <w:rFonts w:eastAsia="MS Mincho"/>
                  <w:color w:val="000000"/>
                </w:rPr>
                <w:t xml:space="preserve"> </w:t>
              </w:r>
            </w:ins>
            <w:r w:rsidRPr="00AF523B">
              <w:rPr>
                <w:rFonts w:eastAsia="MS Mincho"/>
                <w:color w:val="000000"/>
              </w:rPr>
              <w:t xml:space="preserve">used for </w:t>
            </w:r>
            <w:del w:id="15" w:author="Hoondong Noh" w:date="2018-04-06T14:13:00Z">
              <w:r w:rsidRPr="00AF523B" w:rsidDel="009B66E9">
                <w:rPr>
                  <w:rFonts w:eastAsia="MS Mincho"/>
                  <w:color w:val="000000"/>
                </w:rPr>
                <w:delText xml:space="preserve">both </w:delText>
              </w:r>
            </w:del>
            <w:r w:rsidRPr="00AF523B">
              <w:rPr>
                <w:rFonts w:eastAsia="MS Mincho"/>
                <w:color w:val="000000"/>
              </w:rPr>
              <w:t>the CSI-RS and the SS/PBCH block.</w:t>
            </w:r>
            <w:ins w:id="16" w:author="Hoondong Noh" w:date="2018-04-05T17:17:00Z">
              <w:r w:rsidR="000C475B">
                <w:rPr>
                  <w:rFonts w:eastAsia="MS Mincho"/>
                  <w:color w:val="000000"/>
                </w:rPr>
                <w:t xml:space="preserve"> </w:t>
              </w:r>
              <w:r w:rsidR="000C475B" w:rsidRPr="000C475B">
                <w:rPr>
                  <w:rFonts w:eastAsia="MS Mincho"/>
                  <w:color w:val="000000"/>
                </w:rPr>
                <w:t>Support for different subcarrier spacing for SS/PBCH block and CSI-RS within a CC is a UE capability</w:t>
              </w:r>
              <w:r w:rsidR="000C475B">
                <w:rPr>
                  <w:rFonts w:eastAsia="MS Mincho"/>
                  <w:color w:val="000000"/>
                </w:rPr>
                <w:t>.</w:t>
              </w:r>
            </w:ins>
          </w:p>
        </w:tc>
      </w:tr>
    </w:tbl>
    <w:p w14:paraId="2B42D488" w14:textId="3DE0302F" w:rsidR="00955DD6" w:rsidRDefault="00955DD6" w:rsidP="00955DD6">
      <w:pPr>
        <w:pStyle w:val="maintext"/>
        <w:ind w:firstLine="400"/>
      </w:pPr>
    </w:p>
    <w:p w14:paraId="5CA55F8D" w14:textId="15BBA086" w:rsidR="00955DD6" w:rsidRDefault="00955DD6" w:rsidP="00955DD6">
      <w:pPr>
        <w:pStyle w:val="maintext"/>
        <w:ind w:firstLine="400"/>
      </w:pPr>
      <w:r>
        <w:rPr>
          <w:rFonts w:hint="eastAsia"/>
        </w:rPr>
        <w:t xml:space="preserve">In RAN1#92bis meeting, a proposal for supporting of FDM between </w:t>
      </w:r>
      <w:r>
        <w:t xml:space="preserve">CORESET/SSB and CSI-RS for tracking was made. Given that CSI-RS for tracking can be associated with </w:t>
      </w:r>
      <w:proofErr w:type="spellStart"/>
      <w:r w:rsidRPr="00955DD6">
        <w:rPr>
          <w:i/>
        </w:rPr>
        <w:t>reportQuantity</w:t>
      </w:r>
      <w:proofErr w:type="spellEnd"/>
      <w:r>
        <w:t xml:space="preserve"> set to “No Report”, we see no potential risk related with CSI reporting when CORESET/SSB and CSI-RS for tracking are </w:t>
      </w:r>
      <w:proofErr w:type="spellStart"/>
      <w:r>
        <w:t>FDMed</w:t>
      </w:r>
      <w:proofErr w:type="spellEnd"/>
      <w:r>
        <w:t xml:space="preserve"> when the configured BW is wide enough. Therefore, analogous to CSI-RS for BM, FDM between CORESET/SSB and CSI-RS for tracking can be considered for more flexible operation.</w:t>
      </w:r>
    </w:p>
    <w:p w14:paraId="3AF9B713" w14:textId="25D85C8D" w:rsidR="00955DD6" w:rsidRPr="00955DD6" w:rsidRDefault="00955DD6" w:rsidP="00955DD6">
      <w:pPr>
        <w:pStyle w:val="maintext"/>
        <w:ind w:firstLineChars="0" w:firstLine="0"/>
        <w:rPr>
          <w:b/>
        </w:rPr>
      </w:pPr>
      <w:r w:rsidRPr="00955DD6">
        <w:rPr>
          <w:b/>
        </w:rPr>
        <w:t>Proposal 3: Support FDM between CORESET/SSB and CSI-RS for tracking</w:t>
      </w:r>
    </w:p>
    <w:p w14:paraId="75F2C8AC" w14:textId="32922283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0480170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the </w:t>
      </w:r>
      <w:r w:rsidR="007C0E65">
        <w:t>FDM between CSI-RS and CORESET/SSB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6F9D93DC" w14:textId="405EF6D2" w:rsidR="00955DD6" w:rsidRDefault="00955DD6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</w:rPr>
        <w:t>Proposal</w:t>
      </w:r>
      <w:r>
        <w:rPr>
          <w:b/>
        </w:rPr>
        <w:t xml:space="preserve"> 1:</w:t>
      </w:r>
      <w:r w:rsidRPr="007C0E65">
        <w:rPr>
          <w:rFonts w:hint="eastAsia"/>
          <w:b/>
        </w:rPr>
        <w:t xml:space="preserve"> </w:t>
      </w:r>
      <w:r>
        <w:rPr>
          <w:b/>
        </w:rPr>
        <w:t>Remove</w:t>
      </w:r>
      <w:r w:rsidRPr="007C0E65">
        <w:rPr>
          <w:b/>
        </w:rPr>
        <w:t xml:space="preserve"> the </w:t>
      </w:r>
      <w:r w:rsidR="00C136C1">
        <w:rPr>
          <w:b/>
        </w:rPr>
        <w:t xml:space="preserve">description on </w:t>
      </w:r>
      <w:r>
        <w:rPr>
          <w:b/>
        </w:rPr>
        <w:t>partial transmission of SRS for collision between PRACH and SRS from TS38.214.</w:t>
      </w:r>
    </w:p>
    <w:p w14:paraId="18D93755" w14:textId="2FA58FF9" w:rsidR="007C0E65" w:rsidRPr="007C0E65" w:rsidRDefault="007C0E65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="00955DD6">
        <w:rPr>
          <w:b/>
          <w:lang w:eastAsia="ko-KR"/>
        </w:rPr>
        <w:t xml:space="preserve"> 2</w:t>
      </w:r>
      <w:r w:rsidR="009B66E9">
        <w:rPr>
          <w:b/>
          <w:lang w:eastAsia="ko-KR"/>
        </w:rPr>
        <w:t>:</w:t>
      </w:r>
      <w:r w:rsidRPr="007C0E65">
        <w:rPr>
          <w:rFonts w:hint="eastAsia"/>
          <w:b/>
          <w:lang w:eastAsia="ko-KR"/>
        </w:rPr>
        <w:t xml:space="preserve"> </w:t>
      </w:r>
      <w:r w:rsidR="008E55CD">
        <w:rPr>
          <w:b/>
          <w:lang w:eastAsia="ko-KR"/>
        </w:rPr>
        <w:t>Support</w:t>
      </w:r>
      <w:r w:rsidRPr="007C0E65">
        <w:rPr>
          <w:b/>
          <w:lang w:eastAsia="ko-KR"/>
        </w:rPr>
        <w:t xml:space="preserve"> the following extension of previous agreements:</w:t>
      </w:r>
    </w:p>
    <w:p w14:paraId="7BF357EE" w14:textId="77777777" w:rsidR="00AF523B" w:rsidRDefault="00AF523B" w:rsidP="00AF523B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</w:t>
      </w:r>
      <w:r>
        <w:rPr>
          <w:b/>
          <w:lang w:eastAsia="ko-KR"/>
        </w:rPr>
        <w:t>/PBCH</w:t>
      </w:r>
      <w:r w:rsidRPr="007C0E65">
        <w:rPr>
          <w:b/>
          <w:lang w:eastAsia="ko-KR"/>
        </w:rPr>
        <w:t xml:space="preserve"> block from UE perspective.</w:t>
      </w:r>
    </w:p>
    <w:p w14:paraId="0B1332C7" w14:textId="77777777" w:rsidR="00274D4A" w:rsidRPr="00AF523B" w:rsidRDefault="00AF523B" w:rsidP="00D82B96">
      <w:pPr>
        <w:pStyle w:val="RAN1bullet1"/>
        <w:numPr>
          <w:ilvl w:val="1"/>
          <w:numId w:val="18"/>
        </w:numPr>
        <w:jc w:val="both"/>
        <w:rPr>
          <w:b/>
        </w:rPr>
      </w:pPr>
      <w:r w:rsidRPr="00AF523B">
        <w:rPr>
          <w:b/>
        </w:rPr>
        <w:t>Support for different subcarrier spacing for SS/PBCH block and CSI-RS within a CC is a UE capability</w:t>
      </w:r>
    </w:p>
    <w:p w14:paraId="31C1B128" w14:textId="6EB6067F" w:rsidR="00955DD6" w:rsidRDefault="00955DD6" w:rsidP="00955DD6">
      <w:pPr>
        <w:pStyle w:val="maintext"/>
        <w:ind w:firstLineChars="0" w:firstLine="0"/>
      </w:pPr>
      <w:r w:rsidRPr="00955DD6">
        <w:rPr>
          <w:b/>
        </w:rPr>
        <w:t>Proposal 3: Support FDM between CORESET/SSB and CSI-RS for tracking</w:t>
      </w:r>
    </w:p>
    <w:p w14:paraId="4EACC1ED" w14:textId="752BF0CC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D1EA86C" w14:textId="09AED044" w:rsidR="00D76492" w:rsidRDefault="00C266D6" w:rsidP="007855A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7" w:name="_Ref503344781"/>
      <w:r>
        <w:rPr>
          <w:rFonts w:cs="Times New Roman"/>
          <w:lang w:eastAsia="ko-KR"/>
        </w:rPr>
        <w:t>3GPP, RAN1#91, Chairman’s Notes</w:t>
      </w:r>
      <w:bookmarkEnd w:id="17"/>
    </w:p>
    <w:p w14:paraId="12788950" w14:textId="174C4A7C" w:rsidR="00716708" w:rsidRDefault="00716708" w:rsidP="007855A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8" w:name="_Ref510707857"/>
      <w:r>
        <w:rPr>
          <w:rFonts w:cs="Times New Roman"/>
          <w:lang w:eastAsia="ko-KR"/>
        </w:rPr>
        <w:t>3GPP, RAN1#92, Chairman’s Notes</w:t>
      </w:r>
      <w:bookmarkEnd w:id="18"/>
    </w:p>
    <w:p w14:paraId="64D230AA" w14:textId="1164A5B4" w:rsidR="000E3CC3" w:rsidRPr="007855A1" w:rsidRDefault="000E3CC3" w:rsidP="007855A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9" w:name="_Ref513552593"/>
      <w:r>
        <w:rPr>
          <w:rFonts w:cs="Times New Roman"/>
          <w:lang w:eastAsia="ko-KR"/>
        </w:rPr>
        <w:t>3GPP, RAN1#92bis, Chairman’s Notes</w:t>
      </w:r>
      <w:bookmarkEnd w:id="19"/>
    </w:p>
    <w:sectPr w:rsidR="000E3CC3" w:rsidRPr="007855A1" w:rsidSect="00FF4D8E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3BBC4" w14:textId="77777777" w:rsidR="00165532" w:rsidRDefault="00165532">
      <w:r>
        <w:separator/>
      </w:r>
    </w:p>
  </w:endnote>
  <w:endnote w:type="continuationSeparator" w:id="0">
    <w:p w14:paraId="1A97EF1E" w14:textId="77777777" w:rsidR="00165532" w:rsidRDefault="0016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925D9" w14:textId="77777777" w:rsidR="00165532" w:rsidRDefault="00165532">
      <w:r>
        <w:separator/>
      </w:r>
    </w:p>
  </w:footnote>
  <w:footnote w:type="continuationSeparator" w:id="0">
    <w:p w14:paraId="7A7F3D13" w14:textId="77777777" w:rsidR="00165532" w:rsidRDefault="00165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2236DEC"/>
    <w:multiLevelType w:val="hybridMultilevel"/>
    <w:tmpl w:val="AECA0930"/>
    <w:lvl w:ilvl="0" w:tplc="F72E40E6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9C733A"/>
    <w:multiLevelType w:val="hybridMultilevel"/>
    <w:tmpl w:val="A1AE34E4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 w15:restartNumberingAfterBreak="0">
    <w:nsid w:val="36994BD0"/>
    <w:multiLevelType w:val="hybridMultilevel"/>
    <w:tmpl w:val="314C83BC"/>
    <w:lvl w:ilvl="0" w:tplc="4D3678F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4239497A"/>
    <w:multiLevelType w:val="hybridMultilevel"/>
    <w:tmpl w:val="146CD63C"/>
    <w:lvl w:ilvl="0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AB17356"/>
    <w:multiLevelType w:val="hybridMultilevel"/>
    <w:tmpl w:val="5D283C3A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BB05AE"/>
    <w:multiLevelType w:val="hybridMultilevel"/>
    <w:tmpl w:val="A1188E0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3" w15:restartNumberingAfterBreak="0">
    <w:nsid w:val="6EDA6D98"/>
    <w:multiLevelType w:val="hybridMultilevel"/>
    <w:tmpl w:val="4502D4F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E27FE7"/>
    <w:multiLevelType w:val="hybridMultilevel"/>
    <w:tmpl w:val="5D30749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25"/>
  </w:num>
  <w:num w:numId="5">
    <w:abstractNumId w:val="3"/>
  </w:num>
  <w:num w:numId="6">
    <w:abstractNumId w:val="14"/>
  </w:num>
  <w:num w:numId="7">
    <w:abstractNumId w:val="13"/>
  </w:num>
  <w:num w:numId="8">
    <w:abstractNumId w:val="0"/>
  </w:num>
  <w:num w:numId="9">
    <w:abstractNumId w:val="22"/>
  </w:num>
  <w:num w:numId="10">
    <w:abstractNumId w:val="17"/>
  </w:num>
  <w:num w:numId="11">
    <w:abstractNumId w:val="7"/>
  </w:num>
  <w:num w:numId="12">
    <w:abstractNumId w:val="23"/>
  </w:num>
  <w:num w:numId="13">
    <w:abstractNumId w:val="9"/>
  </w:num>
  <w:num w:numId="14">
    <w:abstractNumId w:val="15"/>
  </w:num>
  <w:num w:numId="15">
    <w:abstractNumId w:val="18"/>
  </w:num>
  <w:num w:numId="16">
    <w:abstractNumId w:val="27"/>
  </w:num>
  <w:num w:numId="17">
    <w:abstractNumId w:val="24"/>
  </w:num>
  <w:num w:numId="18">
    <w:abstractNumId w:val="2"/>
  </w:num>
  <w:num w:numId="19">
    <w:abstractNumId w:val="1"/>
  </w:num>
  <w:num w:numId="20">
    <w:abstractNumId w:val="26"/>
  </w:num>
  <w:num w:numId="21">
    <w:abstractNumId w:val="20"/>
  </w:num>
  <w:num w:numId="22">
    <w:abstractNumId w:val="19"/>
  </w:num>
  <w:num w:numId="23">
    <w:abstractNumId w:val="2"/>
  </w:num>
  <w:num w:numId="24">
    <w:abstractNumId w:val="21"/>
  </w:num>
  <w:num w:numId="25">
    <w:abstractNumId w:val="4"/>
  </w:num>
  <w:num w:numId="26">
    <w:abstractNumId w:val="5"/>
  </w:num>
  <w:num w:numId="27">
    <w:abstractNumId w:val="12"/>
  </w:num>
  <w:num w:numId="28">
    <w:abstractNumId w:val="10"/>
  </w:num>
  <w:num w:numId="29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FA"/>
    <w:rsid w:val="0001401B"/>
    <w:rsid w:val="000167DF"/>
    <w:rsid w:val="0001695D"/>
    <w:rsid w:val="000172F4"/>
    <w:rsid w:val="0001733B"/>
    <w:rsid w:val="000205E4"/>
    <w:rsid w:val="000210FF"/>
    <w:rsid w:val="00021CA4"/>
    <w:rsid w:val="00022194"/>
    <w:rsid w:val="00022677"/>
    <w:rsid w:val="00022C4C"/>
    <w:rsid w:val="000249E7"/>
    <w:rsid w:val="00025036"/>
    <w:rsid w:val="00025F4B"/>
    <w:rsid w:val="00027959"/>
    <w:rsid w:val="00030DF2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24C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435C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1F85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B71A1"/>
    <w:rsid w:val="000B748E"/>
    <w:rsid w:val="000C074E"/>
    <w:rsid w:val="000C14C1"/>
    <w:rsid w:val="000C21D1"/>
    <w:rsid w:val="000C2DAC"/>
    <w:rsid w:val="000C3A4B"/>
    <w:rsid w:val="000C44C4"/>
    <w:rsid w:val="000C475B"/>
    <w:rsid w:val="000C650F"/>
    <w:rsid w:val="000D00DD"/>
    <w:rsid w:val="000D06A0"/>
    <w:rsid w:val="000D0B03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7F"/>
    <w:rsid w:val="000E108D"/>
    <w:rsid w:val="000E1BA4"/>
    <w:rsid w:val="000E1E06"/>
    <w:rsid w:val="000E2201"/>
    <w:rsid w:val="000E34D5"/>
    <w:rsid w:val="000E3CC3"/>
    <w:rsid w:val="000E48A4"/>
    <w:rsid w:val="000E512F"/>
    <w:rsid w:val="000E65AD"/>
    <w:rsid w:val="000E6790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0AD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532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40B"/>
    <w:rsid w:val="00176B67"/>
    <w:rsid w:val="00180AD4"/>
    <w:rsid w:val="00181899"/>
    <w:rsid w:val="0018293B"/>
    <w:rsid w:val="00182E06"/>
    <w:rsid w:val="00184848"/>
    <w:rsid w:val="001850D6"/>
    <w:rsid w:val="00186BE4"/>
    <w:rsid w:val="001911AC"/>
    <w:rsid w:val="0019161B"/>
    <w:rsid w:val="00191BCE"/>
    <w:rsid w:val="0019283C"/>
    <w:rsid w:val="00192E87"/>
    <w:rsid w:val="0019499E"/>
    <w:rsid w:val="001965FC"/>
    <w:rsid w:val="00196998"/>
    <w:rsid w:val="00196D11"/>
    <w:rsid w:val="00197BA4"/>
    <w:rsid w:val="001A089E"/>
    <w:rsid w:val="001A0C04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88F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1E7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23B"/>
    <w:rsid w:val="001F682D"/>
    <w:rsid w:val="001F6F91"/>
    <w:rsid w:val="001F7B02"/>
    <w:rsid w:val="001F7C2B"/>
    <w:rsid w:val="00202049"/>
    <w:rsid w:val="00202279"/>
    <w:rsid w:val="00202BE0"/>
    <w:rsid w:val="0020369C"/>
    <w:rsid w:val="002044FD"/>
    <w:rsid w:val="00205935"/>
    <w:rsid w:val="00205DF1"/>
    <w:rsid w:val="0021177B"/>
    <w:rsid w:val="002128BC"/>
    <w:rsid w:val="0021354A"/>
    <w:rsid w:val="00214221"/>
    <w:rsid w:val="0021488F"/>
    <w:rsid w:val="00214A7C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4D4A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279"/>
    <w:rsid w:val="00293E6E"/>
    <w:rsid w:val="002942D2"/>
    <w:rsid w:val="00294508"/>
    <w:rsid w:val="002958FD"/>
    <w:rsid w:val="0029590C"/>
    <w:rsid w:val="00295B0A"/>
    <w:rsid w:val="00296433"/>
    <w:rsid w:val="00296E64"/>
    <w:rsid w:val="0029790D"/>
    <w:rsid w:val="00297DE1"/>
    <w:rsid w:val="002A0C8F"/>
    <w:rsid w:val="002A13FB"/>
    <w:rsid w:val="002A1E47"/>
    <w:rsid w:val="002A2D08"/>
    <w:rsid w:val="002A2D50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46E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56F47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504"/>
    <w:rsid w:val="00367C76"/>
    <w:rsid w:val="00367F5B"/>
    <w:rsid w:val="00371FC2"/>
    <w:rsid w:val="0037239C"/>
    <w:rsid w:val="003738D9"/>
    <w:rsid w:val="003739C4"/>
    <w:rsid w:val="00373FE3"/>
    <w:rsid w:val="00376C29"/>
    <w:rsid w:val="00377D5D"/>
    <w:rsid w:val="00380242"/>
    <w:rsid w:val="00380384"/>
    <w:rsid w:val="00381422"/>
    <w:rsid w:val="0038169D"/>
    <w:rsid w:val="00381784"/>
    <w:rsid w:val="003818F6"/>
    <w:rsid w:val="0038352B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240"/>
    <w:rsid w:val="0039557C"/>
    <w:rsid w:val="0039593B"/>
    <w:rsid w:val="00395E02"/>
    <w:rsid w:val="00395EBF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52A8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13583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66A9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BA5"/>
    <w:rsid w:val="00450C48"/>
    <w:rsid w:val="00452E54"/>
    <w:rsid w:val="004530DE"/>
    <w:rsid w:val="0045322C"/>
    <w:rsid w:val="004540F0"/>
    <w:rsid w:val="00454D22"/>
    <w:rsid w:val="00455E7A"/>
    <w:rsid w:val="00457498"/>
    <w:rsid w:val="00461C28"/>
    <w:rsid w:val="00462260"/>
    <w:rsid w:val="004624A3"/>
    <w:rsid w:val="004630E3"/>
    <w:rsid w:val="004643EE"/>
    <w:rsid w:val="00465916"/>
    <w:rsid w:val="00465F1F"/>
    <w:rsid w:val="0046666D"/>
    <w:rsid w:val="00467A29"/>
    <w:rsid w:val="0047010E"/>
    <w:rsid w:val="00470D36"/>
    <w:rsid w:val="0047128F"/>
    <w:rsid w:val="00471955"/>
    <w:rsid w:val="00473944"/>
    <w:rsid w:val="00474060"/>
    <w:rsid w:val="00474BDC"/>
    <w:rsid w:val="00474D44"/>
    <w:rsid w:val="00474EDE"/>
    <w:rsid w:val="00474F44"/>
    <w:rsid w:val="0047692C"/>
    <w:rsid w:val="00477672"/>
    <w:rsid w:val="004800A8"/>
    <w:rsid w:val="0048015F"/>
    <w:rsid w:val="00481D44"/>
    <w:rsid w:val="00481F84"/>
    <w:rsid w:val="0048372D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255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1338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C6"/>
    <w:rsid w:val="004D1EEB"/>
    <w:rsid w:val="004D45B7"/>
    <w:rsid w:val="004D4638"/>
    <w:rsid w:val="004D54C6"/>
    <w:rsid w:val="004D5B92"/>
    <w:rsid w:val="004D5BA8"/>
    <w:rsid w:val="004D5F0E"/>
    <w:rsid w:val="004D5F15"/>
    <w:rsid w:val="004D6659"/>
    <w:rsid w:val="004D6791"/>
    <w:rsid w:val="004D67FB"/>
    <w:rsid w:val="004D7291"/>
    <w:rsid w:val="004D744F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E64E5"/>
    <w:rsid w:val="004F040F"/>
    <w:rsid w:val="004F120F"/>
    <w:rsid w:val="004F17BB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0DF2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01A4"/>
    <w:rsid w:val="00531812"/>
    <w:rsid w:val="005320AE"/>
    <w:rsid w:val="0053211B"/>
    <w:rsid w:val="00532E91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4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119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7AD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C46"/>
    <w:rsid w:val="005C7D83"/>
    <w:rsid w:val="005D0C6E"/>
    <w:rsid w:val="005D0EB6"/>
    <w:rsid w:val="005D1475"/>
    <w:rsid w:val="005D2F66"/>
    <w:rsid w:val="005D3C4F"/>
    <w:rsid w:val="005D46FD"/>
    <w:rsid w:val="005D4952"/>
    <w:rsid w:val="005D4A3C"/>
    <w:rsid w:val="005D545E"/>
    <w:rsid w:val="005D547F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EA9"/>
    <w:rsid w:val="0060297E"/>
    <w:rsid w:val="00603253"/>
    <w:rsid w:val="0060328F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6003"/>
    <w:rsid w:val="00647880"/>
    <w:rsid w:val="0065003C"/>
    <w:rsid w:val="006515BC"/>
    <w:rsid w:val="006515E2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6AA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09DD"/>
    <w:rsid w:val="007020E2"/>
    <w:rsid w:val="0070274F"/>
    <w:rsid w:val="00705B9C"/>
    <w:rsid w:val="00706011"/>
    <w:rsid w:val="00707D33"/>
    <w:rsid w:val="0071081E"/>
    <w:rsid w:val="007110E6"/>
    <w:rsid w:val="00711976"/>
    <w:rsid w:val="007120D5"/>
    <w:rsid w:val="007130BE"/>
    <w:rsid w:val="00713AC9"/>
    <w:rsid w:val="00714030"/>
    <w:rsid w:val="007155D3"/>
    <w:rsid w:val="00716708"/>
    <w:rsid w:val="0071684E"/>
    <w:rsid w:val="00716C7A"/>
    <w:rsid w:val="007176C8"/>
    <w:rsid w:val="007177ED"/>
    <w:rsid w:val="00720F2C"/>
    <w:rsid w:val="0072161A"/>
    <w:rsid w:val="0072162A"/>
    <w:rsid w:val="0072166D"/>
    <w:rsid w:val="007217AF"/>
    <w:rsid w:val="00721B2F"/>
    <w:rsid w:val="00721F2A"/>
    <w:rsid w:val="007238F8"/>
    <w:rsid w:val="00725549"/>
    <w:rsid w:val="00727363"/>
    <w:rsid w:val="007301AF"/>
    <w:rsid w:val="007307CB"/>
    <w:rsid w:val="007321FF"/>
    <w:rsid w:val="00732EEB"/>
    <w:rsid w:val="00733B02"/>
    <w:rsid w:val="00735463"/>
    <w:rsid w:val="00737F4D"/>
    <w:rsid w:val="0074030B"/>
    <w:rsid w:val="007406D7"/>
    <w:rsid w:val="00740962"/>
    <w:rsid w:val="00741B82"/>
    <w:rsid w:val="007441F5"/>
    <w:rsid w:val="00746D48"/>
    <w:rsid w:val="007508F0"/>
    <w:rsid w:val="00750E72"/>
    <w:rsid w:val="007526C0"/>
    <w:rsid w:val="00753783"/>
    <w:rsid w:val="00753A41"/>
    <w:rsid w:val="007555F9"/>
    <w:rsid w:val="007557D6"/>
    <w:rsid w:val="00755AD7"/>
    <w:rsid w:val="00756864"/>
    <w:rsid w:val="00756ABC"/>
    <w:rsid w:val="00760AEE"/>
    <w:rsid w:val="00760C6A"/>
    <w:rsid w:val="00760CE8"/>
    <w:rsid w:val="00761697"/>
    <w:rsid w:val="007625EC"/>
    <w:rsid w:val="007658A6"/>
    <w:rsid w:val="00766BA8"/>
    <w:rsid w:val="007714E6"/>
    <w:rsid w:val="00771F90"/>
    <w:rsid w:val="0077429E"/>
    <w:rsid w:val="007758DA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8EE"/>
    <w:rsid w:val="00780A2B"/>
    <w:rsid w:val="00781967"/>
    <w:rsid w:val="00781E4B"/>
    <w:rsid w:val="00782B1D"/>
    <w:rsid w:val="00782F72"/>
    <w:rsid w:val="0078358F"/>
    <w:rsid w:val="007843C4"/>
    <w:rsid w:val="007855A1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2B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9B4"/>
    <w:rsid w:val="007B5959"/>
    <w:rsid w:val="007B6146"/>
    <w:rsid w:val="007B698C"/>
    <w:rsid w:val="007B76E3"/>
    <w:rsid w:val="007C0E65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FF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48F"/>
    <w:rsid w:val="00831893"/>
    <w:rsid w:val="00832381"/>
    <w:rsid w:val="008338BF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61B5"/>
    <w:rsid w:val="00846226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1ED"/>
    <w:rsid w:val="00861ED9"/>
    <w:rsid w:val="0086401C"/>
    <w:rsid w:val="008640F9"/>
    <w:rsid w:val="00864E80"/>
    <w:rsid w:val="0086558F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389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09D0"/>
    <w:rsid w:val="008E1091"/>
    <w:rsid w:val="008E158C"/>
    <w:rsid w:val="008E1CBB"/>
    <w:rsid w:val="008E1EB9"/>
    <w:rsid w:val="008E55CD"/>
    <w:rsid w:val="008E686B"/>
    <w:rsid w:val="008F097E"/>
    <w:rsid w:val="008F10C5"/>
    <w:rsid w:val="008F27CE"/>
    <w:rsid w:val="008F2B67"/>
    <w:rsid w:val="008F301F"/>
    <w:rsid w:val="008F31D2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437B"/>
    <w:rsid w:val="009146F5"/>
    <w:rsid w:val="0091700B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06DC"/>
    <w:rsid w:val="00931E59"/>
    <w:rsid w:val="009322F2"/>
    <w:rsid w:val="00933BB5"/>
    <w:rsid w:val="0093725F"/>
    <w:rsid w:val="00937E33"/>
    <w:rsid w:val="00943545"/>
    <w:rsid w:val="00943AD6"/>
    <w:rsid w:val="00944570"/>
    <w:rsid w:val="009446EA"/>
    <w:rsid w:val="00947445"/>
    <w:rsid w:val="00947578"/>
    <w:rsid w:val="00947FA3"/>
    <w:rsid w:val="009502CE"/>
    <w:rsid w:val="0095220B"/>
    <w:rsid w:val="00952316"/>
    <w:rsid w:val="00952B7C"/>
    <w:rsid w:val="009532C0"/>
    <w:rsid w:val="00954215"/>
    <w:rsid w:val="00954A84"/>
    <w:rsid w:val="00955DD6"/>
    <w:rsid w:val="009564A8"/>
    <w:rsid w:val="00961776"/>
    <w:rsid w:val="0096203B"/>
    <w:rsid w:val="0096225A"/>
    <w:rsid w:val="009623EE"/>
    <w:rsid w:val="0096389B"/>
    <w:rsid w:val="00964FE6"/>
    <w:rsid w:val="0096627F"/>
    <w:rsid w:val="0096638C"/>
    <w:rsid w:val="00967D6D"/>
    <w:rsid w:val="00971F11"/>
    <w:rsid w:val="00972D70"/>
    <w:rsid w:val="00973A84"/>
    <w:rsid w:val="009759A8"/>
    <w:rsid w:val="00975CC7"/>
    <w:rsid w:val="00975D10"/>
    <w:rsid w:val="009769B4"/>
    <w:rsid w:val="00976A2F"/>
    <w:rsid w:val="00976F41"/>
    <w:rsid w:val="00977688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05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45F"/>
    <w:rsid w:val="009A20C6"/>
    <w:rsid w:val="009A4121"/>
    <w:rsid w:val="009A546A"/>
    <w:rsid w:val="009A58DD"/>
    <w:rsid w:val="009B245D"/>
    <w:rsid w:val="009B37A5"/>
    <w:rsid w:val="009B40B4"/>
    <w:rsid w:val="009B4837"/>
    <w:rsid w:val="009B5C15"/>
    <w:rsid w:val="009B66E9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2B"/>
    <w:rsid w:val="009D3087"/>
    <w:rsid w:val="009D3682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9F648C"/>
    <w:rsid w:val="00A00AE7"/>
    <w:rsid w:val="00A01290"/>
    <w:rsid w:val="00A017EB"/>
    <w:rsid w:val="00A02D0F"/>
    <w:rsid w:val="00A0632C"/>
    <w:rsid w:val="00A072B4"/>
    <w:rsid w:val="00A0774C"/>
    <w:rsid w:val="00A07D11"/>
    <w:rsid w:val="00A109F3"/>
    <w:rsid w:val="00A11BF8"/>
    <w:rsid w:val="00A11E42"/>
    <w:rsid w:val="00A1211F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6C3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5DB3"/>
    <w:rsid w:val="00A368E9"/>
    <w:rsid w:val="00A371FA"/>
    <w:rsid w:val="00A37A66"/>
    <w:rsid w:val="00A40AD6"/>
    <w:rsid w:val="00A41899"/>
    <w:rsid w:val="00A42B2B"/>
    <w:rsid w:val="00A44C4E"/>
    <w:rsid w:val="00A4626E"/>
    <w:rsid w:val="00A46A6C"/>
    <w:rsid w:val="00A471C4"/>
    <w:rsid w:val="00A4732F"/>
    <w:rsid w:val="00A47A1D"/>
    <w:rsid w:val="00A47A54"/>
    <w:rsid w:val="00A51FC5"/>
    <w:rsid w:val="00A560C9"/>
    <w:rsid w:val="00A5697C"/>
    <w:rsid w:val="00A60EBA"/>
    <w:rsid w:val="00A61895"/>
    <w:rsid w:val="00A6241F"/>
    <w:rsid w:val="00A624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741"/>
    <w:rsid w:val="00A741C2"/>
    <w:rsid w:val="00A7437D"/>
    <w:rsid w:val="00A74895"/>
    <w:rsid w:val="00A768E7"/>
    <w:rsid w:val="00A80A91"/>
    <w:rsid w:val="00A8190E"/>
    <w:rsid w:val="00A81B80"/>
    <w:rsid w:val="00A81B88"/>
    <w:rsid w:val="00A821E3"/>
    <w:rsid w:val="00A83127"/>
    <w:rsid w:val="00A8317B"/>
    <w:rsid w:val="00A83669"/>
    <w:rsid w:val="00A846F3"/>
    <w:rsid w:val="00A84E99"/>
    <w:rsid w:val="00A85F48"/>
    <w:rsid w:val="00A86177"/>
    <w:rsid w:val="00A86BDF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6D12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23B"/>
    <w:rsid w:val="00AF5631"/>
    <w:rsid w:val="00AF744F"/>
    <w:rsid w:val="00AF75BE"/>
    <w:rsid w:val="00AF78AE"/>
    <w:rsid w:val="00B009C4"/>
    <w:rsid w:val="00B00C96"/>
    <w:rsid w:val="00B018C2"/>
    <w:rsid w:val="00B01DB5"/>
    <w:rsid w:val="00B023E2"/>
    <w:rsid w:val="00B031F1"/>
    <w:rsid w:val="00B058D3"/>
    <w:rsid w:val="00B06D4B"/>
    <w:rsid w:val="00B10EBC"/>
    <w:rsid w:val="00B12C3B"/>
    <w:rsid w:val="00B12CB3"/>
    <w:rsid w:val="00B12EF7"/>
    <w:rsid w:val="00B14A98"/>
    <w:rsid w:val="00B14D91"/>
    <w:rsid w:val="00B1533D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275C7"/>
    <w:rsid w:val="00B325F5"/>
    <w:rsid w:val="00B3290C"/>
    <w:rsid w:val="00B32D75"/>
    <w:rsid w:val="00B33290"/>
    <w:rsid w:val="00B3361F"/>
    <w:rsid w:val="00B339CD"/>
    <w:rsid w:val="00B342AC"/>
    <w:rsid w:val="00B34D9B"/>
    <w:rsid w:val="00B410F3"/>
    <w:rsid w:val="00B4124C"/>
    <w:rsid w:val="00B42710"/>
    <w:rsid w:val="00B434D0"/>
    <w:rsid w:val="00B4397A"/>
    <w:rsid w:val="00B44742"/>
    <w:rsid w:val="00B45D89"/>
    <w:rsid w:val="00B45D92"/>
    <w:rsid w:val="00B46982"/>
    <w:rsid w:val="00B46A51"/>
    <w:rsid w:val="00B51895"/>
    <w:rsid w:val="00B529C6"/>
    <w:rsid w:val="00B5326D"/>
    <w:rsid w:val="00B53455"/>
    <w:rsid w:val="00B53B8E"/>
    <w:rsid w:val="00B60301"/>
    <w:rsid w:val="00B608DB"/>
    <w:rsid w:val="00B60F97"/>
    <w:rsid w:val="00B60FD5"/>
    <w:rsid w:val="00B61466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727"/>
    <w:rsid w:val="00B848C9"/>
    <w:rsid w:val="00B85D36"/>
    <w:rsid w:val="00B93E09"/>
    <w:rsid w:val="00B93EE0"/>
    <w:rsid w:val="00B96BFE"/>
    <w:rsid w:val="00BA0940"/>
    <w:rsid w:val="00BA1A94"/>
    <w:rsid w:val="00BA267A"/>
    <w:rsid w:val="00BA3424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772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9E1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A32"/>
    <w:rsid w:val="00C1271B"/>
    <w:rsid w:val="00C13585"/>
    <w:rsid w:val="00C136C1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66D6"/>
    <w:rsid w:val="00C27490"/>
    <w:rsid w:val="00C311DA"/>
    <w:rsid w:val="00C32284"/>
    <w:rsid w:val="00C328DB"/>
    <w:rsid w:val="00C32AC2"/>
    <w:rsid w:val="00C33BE7"/>
    <w:rsid w:val="00C3584C"/>
    <w:rsid w:val="00C359D2"/>
    <w:rsid w:val="00C3605C"/>
    <w:rsid w:val="00C42C51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10C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3E"/>
    <w:rsid w:val="00C80084"/>
    <w:rsid w:val="00C802D9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6C5A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221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3EA7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E79"/>
    <w:rsid w:val="00D154BD"/>
    <w:rsid w:val="00D15929"/>
    <w:rsid w:val="00D15A2A"/>
    <w:rsid w:val="00D16868"/>
    <w:rsid w:val="00D17DCE"/>
    <w:rsid w:val="00D21563"/>
    <w:rsid w:val="00D22CEF"/>
    <w:rsid w:val="00D231C5"/>
    <w:rsid w:val="00D25A1A"/>
    <w:rsid w:val="00D2719E"/>
    <w:rsid w:val="00D273D3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A10"/>
    <w:rsid w:val="00D701A1"/>
    <w:rsid w:val="00D71842"/>
    <w:rsid w:val="00D72E1A"/>
    <w:rsid w:val="00D74071"/>
    <w:rsid w:val="00D74EF6"/>
    <w:rsid w:val="00D76492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12E2"/>
    <w:rsid w:val="00D93825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006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C7E8E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0EF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47D9D"/>
    <w:rsid w:val="00E50821"/>
    <w:rsid w:val="00E50E7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95D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408"/>
    <w:rsid w:val="00E716D3"/>
    <w:rsid w:val="00E71E31"/>
    <w:rsid w:val="00E725B1"/>
    <w:rsid w:val="00E73012"/>
    <w:rsid w:val="00E75644"/>
    <w:rsid w:val="00E76B97"/>
    <w:rsid w:val="00E777F8"/>
    <w:rsid w:val="00E8158A"/>
    <w:rsid w:val="00E817DD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18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4CC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B8E"/>
    <w:rsid w:val="00EF2C8E"/>
    <w:rsid w:val="00EF2D06"/>
    <w:rsid w:val="00EF2E76"/>
    <w:rsid w:val="00EF400E"/>
    <w:rsid w:val="00EF692D"/>
    <w:rsid w:val="00EF6A09"/>
    <w:rsid w:val="00EF6A60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39C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046E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099B"/>
    <w:rsid w:val="00F71912"/>
    <w:rsid w:val="00F71CB4"/>
    <w:rsid w:val="00F72291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3F4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C75"/>
    <w:rsid w:val="00FC717E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15FF7EB-6783-44C3-B739-5913937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07435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?? ?? Char,????? Char,???? Char,Lista1 Char"/>
    <w:link w:val="a4"/>
    <w:uiPriority w:val="34"/>
    <w:qFormat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760C6A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760C6A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760C6A"/>
    <w:pPr>
      <w:numPr>
        <w:numId w:val="18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760C6A"/>
    <w:rPr>
      <w:rFonts w:ascii="Times" w:hAnsi="Times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760C6A"/>
    <w:pPr>
      <w:numPr>
        <w:ilvl w:val="1"/>
        <w:numId w:val="19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760C6A"/>
    <w:rPr>
      <w:rFonts w:ascii="Times" w:hAnsi="Times"/>
      <w:lang w:eastAsia="en-US"/>
    </w:rPr>
  </w:style>
  <w:style w:type="paragraph" w:customStyle="1" w:styleId="bullet1">
    <w:name w:val="bullet1"/>
    <w:basedOn w:val="a"/>
    <w:link w:val="bullet1Char"/>
    <w:qFormat/>
    <w:rsid w:val="001150AD"/>
    <w:pPr>
      <w:numPr>
        <w:numId w:val="2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1150AD"/>
    <w:pPr>
      <w:numPr>
        <w:ilvl w:val="1"/>
        <w:numId w:val="2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150AD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150AD"/>
    <w:pPr>
      <w:numPr>
        <w:ilvl w:val="2"/>
        <w:numId w:val="21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150AD"/>
    <w:pPr>
      <w:numPr>
        <w:ilvl w:val="3"/>
        <w:numId w:val="21"/>
      </w:numPr>
      <w:spacing w:after="0"/>
    </w:pPr>
    <w:rPr>
      <w:rFonts w:ascii="Times" w:eastAsia="바탕" w:hAnsi="Times"/>
      <w:szCs w:val="24"/>
    </w:rPr>
  </w:style>
  <w:style w:type="character" w:customStyle="1" w:styleId="5Char">
    <w:name w:val="제목 5 Char"/>
    <w:basedOn w:val="a0"/>
    <w:link w:val="5"/>
    <w:semiHidden/>
    <w:rsid w:val="0007435C"/>
    <w:rPr>
      <w:rFonts w:asciiTheme="majorHAnsi" w:eastAsiaTheme="majorEastAsia" w:hAnsiTheme="majorHAnsi" w:cstheme="majorBidi"/>
      <w:lang w:val="en-GB" w:eastAsia="en-US"/>
    </w:rPr>
  </w:style>
  <w:style w:type="paragraph" w:customStyle="1" w:styleId="berschrift1H1">
    <w:name w:val="Überschrift 1.H1"/>
    <w:basedOn w:val="a"/>
    <w:next w:val="a"/>
    <w:rsid w:val="0007435C"/>
    <w:pPr>
      <w:keepNext/>
      <w:keepLines/>
      <w:numPr>
        <w:numId w:val="24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Zchn">
    <w:name w:val="B1 Zchn"/>
    <w:link w:val="B1"/>
    <w:rsid w:val="005A77AD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E0271-2A04-43CC-9326-5AC61150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1215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2018-05-10T08:24:00Z</dcterms:created>
  <dcterms:modified xsi:type="dcterms:W3CDTF">2018-05-10T08:24:00Z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A8A0603C639AF658ED2FE1C78F6DF011333026A4B26F9B5D60829B0BAB7C36D1</vt:lpwstr>
  </property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표준팀\Spec\RAN1_92\Samsung\Draft\1. Hoondong\1. RS MUX\R1-18xxxxx RS MUX.docx</vt:lpwstr>
  </property>
</Properties>
</file>